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37818F3" w:rsidR="001E41F3" w:rsidRDefault="001618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A03CB">
        <w:rPr>
          <w:b/>
          <w:noProof/>
          <w:sz w:val="24"/>
        </w:rPr>
        <w:t>3GPP TSG-RAN5 Meeting #9</w:t>
      </w:r>
      <w:r>
        <w:rPr>
          <w:rFonts w:hint="eastAsia"/>
          <w:b/>
          <w:noProof/>
          <w:sz w:val="24"/>
          <w:lang w:eastAsia="zh-TW"/>
        </w:rPr>
        <w:t>4</w:t>
      </w:r>
      <w:r w:rsidRPr="009A03CB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9A03CB">
        <w:rPr>
          <w:b/>
          <w:i/>
          <w:noProof/>
          <w:sz w:val="28"/>
        </w:rPr>
        <w:t>R5-2</w:t>
      </w:r>
      <w:r w:rsidR="00EF7BF5">
        <w:rPr>
          <w:rFonts w:hint="eastAsia"/>
          <w:b/>
          <w:i/>
          <w:noProof/>
          <w:sz w:val="28"/>
          <w:lang w:eastAsia="zh-TW"/>
        </w:rPr>
        <w:t>20948</w:t>
      </w:r>
    </w:p>
    <w:p w14:paraId="7CB45193" w14:textId="33A071D5" w:rsidR="001E41F3" w:rsidRDefault="00161857" w:rsidP="005E2C44">
      <w:pPr>
        <w:pStyle w:val="CRCoverPage"/>
        <w:outlineLvl w:val="0"/>
        <w:rPr>
          <w:b/>
          <w:noProof/>
          <w:sz w:val="24"/>
        </w:rPr>
      </w:pPr>
      <w:r w:rsidRPr="009A03CB">
        <w:rPr>
          <w:b/>
          <w:noProof/>
          <w:sz w:val="24"/>
        </w:rPr>
        <w:t xml:space="preserve">Electronic Meeting, </w:t>
      </w:r>
      <w:r>
        <w:rPr>
          <w:rFonts w:hint="eastAsia"/>
          <w:b/>
          <w:noProof/>
          <w:sz w:val="24"/>
          <w:lang w:eastAsia="zh-TW"/>
        </w:rPr>
        <w:t>21</w:t>
      </w:r>
      <w:r w:rsidRPr="00BF6E59">
        <w:rPr>
          <w:rFonts w:hint="eastAsia"/>
          <w:b/>
          <w:noProof/>
          <w:sz w:val="24"/>
          <w:vertAlign w:val="superscript"/>
          <w:lang w:eastAsia="zh-TW"/>
        </w:rPr>
        <w:t>st</w:t>
      </w:r>
      <w:r>
        <w:rPr>
          <w:rFonts w:hint="eastAsia"/>
          <w:b/>
          <w:noProof/>
          <w:sz w:val="24"/>
          <w:lang w:eastAsia="zh-TW"/>
        </w:rPr>
        <w:t xml:space="preserve"> February</w:t>
      </w:r>
      <w:r w:rsidRPr="009A03CB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TW"/>
        </w:rPr>
        <w:t>4</w:t>
      </w:r>
      <w:r w:rsidRPr="009A03CB">
        <w:rPr>
          <w:b/>
          <w:noProof/>
          <w:sz w:val="24"/>
          <w:vertAlign w:val="superscript"/>
        </w:rPr>
        <w:t>th</w:t>
      </w:r>
      <w:r w:rsidRPr="009A03CB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>March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FA3FF9" w:rsidR="001E41F3" w:rsidRPr="00410371" w:rsidRDefault="00161857" w:rsidP="009939D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9A03CB">
              <w:rPr>
                <w:b/>
                <w:noProof/>
                <w:sz w:val="28"/>
              </w:rPr>
              <w:t>38.5</w:t>
            </w:r>
            <w:r w:rsidR="009B7B98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 w:rsidR="009939D9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510ACB" w:rsidR="001E41F3" w:rsidRPr="00410371" w:rsidRDefault="00EF7BF5" w:rsidP="00EF7B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0146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C5E35B" w:rsidR="001E41F3" w:rsidRPr="00410371" w:rsidRDefault="00FA7A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C7B644" w:rsidR="001E41F3" w:rsidRPr="00410371" w:rsidRDefault="00161857" w:rsidP="009B7B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03CB">
              <w:rPr>
                <w:rFonts w:hint="eastAsia"/>
                <w:b/>
                <w:noProof/>
                <w:sz w:val="28"/>
              </w:rPr>
              <w:t>1</w:t>
            </w:r>
            <w:r w:rsidR="009939D9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Pr="009A03CB">
              <w:rPr>
                <w:b/>
                <w:noProof/>
                <w:sz w:val="28"/>
              </w:rPr>
              <w:t>.</w:t>
            </w:r>
            <w:r w:rsidR="009939D9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Pr="009A03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A7FF66" w:rsidR="001E41F3" w:rsidRDefault="009939D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Addition of test applicability for UE Enhancements on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85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61857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2F19F0" w:rsidR="00161857" w:rsidRDefault="001618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03CB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16185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61857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C22C63" w:rsidR="00161857" w:rsidRDefault="0016185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03CB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CF8EA2" w:rsidR="001E41F3" w:rsidRDefault="009939D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9A03CB">
              <w:t>NR_</w:t>
            </w:r>
            <w:r w:rsidRPr="009A03CB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F07CA7" w:rsidR="001E41F3" w:rsidRDefault="00161857" w:rsidP="009939D9">
            <w:pPr>
              <w:pStyle w:val="CRCoverPage"/>
              <w:spacing w:after="0"/>
              <w:ind w:left="100"/>
              <w:rPr>
                <w:noProof/>
              </w:rPr>
            </w:pPr>
            <w:r w:rsidRPr="009A03CB">
              <w:t>202</w:t>
            </w:r>
            <w:r>
              <w:rPr>
                <w:rFonts w:hint="eastAsia"/>
                <w:lang w:eastAsia="zh-TW"/>
              </w:rPr>
              <w:t>2</w:t>
            </w:r>
            <w:r w:rsidRPr="009A03CB">
              <w:t>-</w:t>
            </w:r>
            <w:r>
              <w:rPr>
                <w:rFonts w:hint="eastAsia"/>
                <w:lang w:eastAsia="zh-TW"/>
              </w:rPr>
              <w:t>0</w:t>
            </w:r>
            <w:r w:rsidR="009939D9">
              <w:rPr>
                <w:rFonts w:hint="eastAsia"/>
                <w:lang w:eastAsia="zh-TW"/>
              </w:rPr>
              <w:t>2</w:t>
            </w:r>
            <w:r w:rsidRPr="009A03CB">
              <w:t>-</w:t>
            </w:r>
            <w:r w:rsidR="009939D9">
              <w:rPr>
                <w:rFonts w:hint="eastAsia"/>
                <w:lang w:eastAsia="zh-TW"/>
              </w:rPr>
              <w:t>1</w:t>
            </w:r>
            <w:r>
              <w:rPr>
                <w:rFonts w:hint="eastAsia"/>
                <w:lang w:eastAsia="zh-TW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C7000" w:rsidR="001E41F3" w:rsidRDefault="00102E12" w:rsidP="001618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61857">
              <w:rPr>
                <w:rFonts w:hint="eastAsia"/>
                <w:b/>
                <w:noProof/>
                <w:lang w:eastAsia="zh-TW"/>
              </w:rPr>
              <w:t>F</w:t>
            </w:r>
            <w:r>
              <w:rPr>
                <w:b/>
                <w:noProof/>
                <w:lang w:eastAsia="zh-TW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861FA9" w:rsidR="001E41F3" w:rsidRDefault="0016185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Rel-1</w:t>
            </w:r>
            <w:r w:rsidR="009939D9">
              <w:rPr>
                <w:rFonts w:hint="eastAsia"/>
                <w:lang w:eastAsia="zh-TW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796C2F" w:rsidR="001E41F3" w:rsidRDefault="009939D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Test Cases with UE Enhancements on MIMO have been added into TS38.533, but not added into TS38.522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939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9661D3" w:rsidR="001E41F3" w:rsidRDefault="00993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Addition of test applicability for UE Enhancements on MIMO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6ACF9B" w:rsidR="001E41F3" w:rsidRDefault="009939D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Test applicability of test cases for UE Enhancements on MIMO will be still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907D85" w:rsidR="001E41F3" w:rsidRDefault="007B53F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FA811" w:rsidR="001E41F3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9A8251" w:rsidR="001E41F3" w:rsidRDefault="00E658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863E7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B08011B" w:rsidR="001E41F3" w:rsidRDefault="00E65819">
            <w:pPr>
              <w:pStyle w:val="CRCoverPage"/>
              <w:spacing w:after="0"/>
              <w:ind w:left="99"/>
              <w:rPr>
                <w:rFonts w:hint="eastAsia"/>
                <w:noProof/>
                <w:lang w:eastAsia="zh-TW"/>
              </w:rPr>
            </w:pPr>
            <w:r>
              <w:rPr>
                <w:noProof/>
              </w:rPr>
              <w:t xml:space="preserve">TS 38.508-2 CR </w:t>
            </w:r>
            <w:r w:rsidR="00C87A31">
              <w:rPr>
                <w:rFonts w:hint="eastAsia"/>
                <w:noProof/>
                <w:lang w:eastAsia="zh-TW"/>
              </w:rPr>
              <w:t>0304</w:t>
            </w:r>
            <w:bookmarkStart w:id="2" w:name="_GoBack"/>
            <w:bookmarkEnd w:id="2"/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16CAE" w:rsidR="001E41F3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TW"/>
        </w:rPr>
      </w:pPr>
    </w:p>
    <w:p w14:paraId="3D99ECE5" w14:textId="77777777" w:rsidR="005A43F9" w:rsidRDefault="005A43F9">
      <w:pPr>
        <w:rPr>
          <w:noProof/>
          <w:lang w:eastAsia="zh-TW"/>
        </w:rPr>
      </w:pPr>
    </w:p>
    <w:p w14:paraId="5521F125" w14:textId="77777777" w:rsidR="005A43F9" w:rsidRDefault="005A43F9">
      <w:pPr>
        <w:rPr>
          <w:noProof/>
          <w:lang w:eastAsia="zh-TW"/>
        </w:rPr>
      </w:pPr>
    </w:p>
    <w:p w14:paraId="122CFE1F" w14:textId="77777777" w:rsidR="005A43F9" w:rsidRDefault="005A43F9">
      <w:pPr>
        <w:rPr>
          <w:noProof/>
          <w:lang w:eastAsia="zh-TW"/>
        </w:rPr>
      </w:pPr>
    </w:p>
    <w:p w14:paraId="631DB165" w14:textId="77777777" w:rsidR="005A43F9" w:rsidRDefault="005A43F9">
      <w:pPr>
        <w:rPr>
          <w:noProof/>
          <w:lang w:eastAsia="zh-TW"/>
        </w:rPr>
      </w:pPr>
    </w:p>
    <w:p w14:paraId="052B4A22" w14:textId="77777777" w:rsidR="005A43F9" w:rsidRDefault="005A43F9">
      <w:pPr>
        <w:rPr>
          <w:noProof/>
          <w:lang w:eastAsia="zh-TW"/>
        </w:rPr>
      </w:pPr>
    </w:p>
    <w:p w14:paraId="68C7B70B" w14:textId="77777777" w:rsidR="005A43F9" w:rsidRDefault="005A43F9">
      <w:pPr>
        <w:rPr>
          <w:noProof/>
          <w:lang w:eastAsia="zh-TW"/>
        </w:rPr>
      </w:pPr>
    </w:p>
    <w:p w14:paraId="50C5FFC8" w14:textId="77777777" w:rsidR="005A43F9" w:rsidRDefault="005A43F9">
      <w:pPr>
        <w:rPr>
          <w:noProof/>
          <w:lang w:eastAsia="zh-TW"/>
        </w:rPr>
      </w:pPr>
    </w:p>
    <w:p w14:paraId="56F26CE1" w14:textId="77777777" w:rsidR="005A43F9" w:rsidRDefault="005A43F9">
      <w:pPr>
        <w:rPr>
          <w:noProof/>
          <w:lang w:eastAsia="zh-TW"/>
        </w:rPr>
      </w:pPr>
    </w:p>
    <w:p w14:paraId="06AB94F3" w14:textId="77777777" w:rsidR="005A43F9" w:rsidRDefault="005A43F9" w:rsidP="005A43F9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6442E5A" w14:textId="77777777" w:rsidR="005A43F9" w:rsidRPr="00813CD9" w:rsidRDefault="005A43F9" w:rsidP="005A43F9">
      <w:pPr>
        <w:pStyle w:val="2"/>
        <w:rPr>
          <w:lang w:eastAsia="zh-TW"/>
        </w:rPr>
      </w:pPr>
      <w:bookmarkStart w:id="3" w:name="_Toc36713251"/>
      <w:bookmarkStart w:id="4" w:name="_Toc36713654"/>
      <w:bookmarkStart w:id="5" w:name="_Toc52217967"/>
      <w:bookmarkStart w:id="6" w:name="_Toc58499579"/>
      <w:bookmarkStart w:id="7" w:name="_Toc68538436"/>
      <w:bookmarkStart w:id="8" w:name="_Toc75510019"/>
      <w:bookmarkStart w:id="9" w:name="_Toc90971497"/>
      <w:r w:rsidRPr="00813CD9">
        <w:rPr>
          <w:lang w:eastAsia="zh-TW"/>
        </w:rPr>
        <w:t>4.0</w:t>
      </w:r>
      <w:r w:rsidRPr="00813CD9">
        <w:rPr>
          <w:lang w:eastAsia="zh-TW"/>
        </w:rPr>
        <w:tab/>
        <w:t>Test case conditions and selection criteria</w:t>
      </w:r>
      <w:bookmarkEnd w:id="3"/>
      <w:bookmarkEnd w:id="4"/>
      <w:bookmarkEnd w:id="5"/>
      <w:bookmarkEnd w:id="6"/>
      <w:bookmarkEnd w:id="7"/>
      <w:bookmarkEnd w:id="8"/>
      <w:bookmarkEnd w:id="9"/>
    </w:p>
    <w:p w14:paraId="30B32304" w14:textId="77777777" w:rsidR="005A43F9" w:rsidRPr="00813CD9" w:rsidRDefault="005A43F9" w:rsidP="005A43F9">
      <w:pPr>
        <w:rPr>
          <w:lang w:eastAsia="zh-TW"/>
        </w:rPr>
      </w:pPr>
      <w:r w:rsidRPr="00813CD9">
        <w:t xml:space="preserve">For the purposes of the present document, the </w:t>
      </w:r>
      <w:r w:rsidRPr="00813CD9">
        <w:rPr>
          <w:rFonts w:eastAsia="SimSun"/>
          <w:lang w:eastAsia="zh-CN"/>
        </w:rPr>
        <w:t>applicability of conformance</w:t>
      </w:r>
      <w:r w:rsidRPr="00813CD9">
        <w:t xml:space="preserve"> test case</w:t>
      </w:r>
      <w:r w:rsidRPr="00813CD9">
        <w:rPr>
          <w:rFonts w:eastAsia="SimSun"/>
          <w:lang w:eastAsia="zh-CN"/>
        </w:rPr>
        <w:t>s</w:t>
      </w:r>
      <w:r w:rsidRPr="00813CD9">
        <w:t xml:space="preserve"> conditions given in Table 4.0-</w:t>
      </w:r>
      <w:r w:rsidRPr="00813CD9">
        <w:rPr>
          <w:rFonts w:eastAsia="SimSun"/>
          <w:lang w:eastAsia="zh-CN"/>
        </w:rPr>
        <w:t>1</w:t>
      </w:r>
      <w:r w:rsidRPr="00813CD9">
        <w:t xml:space="preserve"> apply</w:t>
      </w:r>
      <w:r w:rsidRPr="00813CD9">
        <w:rPr>
          <w:rFonts w:eastAsia="SimSun"/>
          <w:lang w:eastAsia="zh-CN"/>
        </w:rPr>
        <w:t>.</w:t>
      </w:r>
      <w:r w:rsidRPr="00813CD9">
        <w:t xml:space="preserve"> The </w:t>
      </w:r>
      <w:r w:rsidRPr="00813CD9">
        <w:rPr>
          <w:rFonts w:eastAsia="SimSun"/>
          <w:lang w:eastAsia="zh-CN"/>
        </w:rPr>
        <w:t>tested bands selection criteria</w:t>
      </w:r>
      <w:r w:rsidRPr="00813CD9">
        <w:t xml:space="preserve"> given in Table 4.0-</w:t>
      </w:r>
      <w:r w:rsidRPr="00813CD9">
        <w:rPr>
          <w:rFonts w:eastAsia="SimSun"/>
          <w:lang w:eastAsia="zh-CN"/>
        </w:rPr>
        <w:t>2</w:t>
      </w:r>
      <w:r w:rsidRPr="00813CD9">
        <w:t xml:space="preserve"> apply</w:t>
      </w:r>
      <w:r w:rsidRPr="00813CD9">
        <w:rPr>
          <w:rFonts w:eastAsia="SimSun"/>
          <w:lang w:eastAsia="zh-CN"/>
        </w:rPr>
        <w:t xml:space="preserve">. </w:t>
      </w:r>
      <w:r w:rsidRPr="00813CD9">
        <w:t xml:space="preserve">The </w:t>
      </w:r>
      <w:r w:rsidRPr="00813CD9">
        <w:rPr>
          <w:rFonts w:eastAsia="SimSun"/>
          <w:lang w:eastAsia="zh-CN"/>
        </w:rPr>
        <w:t>tested CA/DC configuration selection criteria</w:t>
      </w:r>
      <w:r w:rsidRPr="00813CD9">
        <w:t xml:space="preserve"> given in Table 4.0-</w:t>
      </w:r>
      <w:r w:rsidRPr="00813CD9">
        <w:rPr>
          <w:rFonts w:eastAsia="SimSun"/>
          <w:lang w:eastAsia="zh-CN"/>
        </w:rPr>
        <w:t>3</w:t>
      </w:r>
      <w:r w:rsidRPr="00813CD9">
        <w:t xml:space="preserve"> apply</w:t>
      </w:r>
      <w:r w:rsidRPr="00813CD9">
        <w:rPr>
          <w:rFonts w:eastAsia="SimSun"/>
          <w:lang w:eastAsia="zh-CN"/>
        </w:rPr>
        <w:t>.</w:t>
      </w:r>
      <w:r w:rsidRPr="00813CD9">
        <w:t xml:space="preserve"> The ICS </w:t>
      </w:r>
      <w:proofErr w:type="spellStart"/>
      <w:r w:rsidRPr="00813CD9">
        <w:t>proforma</w:t>
      </w:r>
      <w:r w:rsidRPr="00813CD9">
        <w:rPr>
          <w:rFonts w:eastAsia="SimSun"/>
          <w:lang w:eastAsia="zh-CN"/>
        </w:rPr>
        <w:t>s</w:t>
      </w:r>
      <w:proofErr w:type="spellEnd"/>
      <w:r w:rsidRPr="00813CD9">
        <w:t xml:space="preserve"> used in Table 4.0-</w:t>
      </w:r>
      <w:r w:rsidRPr="00813CD9">
        <w:rPr>
          <w:rFonts w:eastAsia="SimSun"/>
          <w:lang w:eastAsia="zh-CN"/>
        </w:rPr>
        <w:t>1, Table 4.0-2 and Table 4.0-3</w:t>
      </w:r>
      <w:r w:rsidRPr="00813CD9">
        <w:t xml:space="preserve"> are defined in TS 38.508-2 [8] unless otherwise stated.</w:t>
      </w:r>
    </w:p>
    <w:p w14:paraId="63530EB7" w14:textId="77777777" w:rsidR="005A43F9" w:rsidRPr="00813CD9" w:rsidRDefault="005A43F9" w:rsidP="005A43F9">
      <w:pPr>
        <w:pStyle w:val="TH"/>
      </w:pPr>
      <w:bookmarkStart w:id="10" w:name="_Hlk68458867"/>
      <w:r w:rsidRPr="00813CD9">
        <w:lastRenderedPageBreak/>
        <w:t>Table 4.0-1</w:t>
      </w:r>
      <w:bookmarkEnd w:id="10"/>
      <w:r w:rsidRPr="00813CD9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5A43F9" w:rsidRPr="00813CD9" w14:paraId="3816E8F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8084" w14:textId="77777777" w:rsidR="005A43F9" w:rsidRPr="00813CD9" w:rsidRDefault="005A43F9" w:rsidP="00EF116E">
            <w:pPr>
              <w:pStyle w:val="TAN"/>
            </w:pPr>
            <w:r w:rsidRPr="00813CD9">
              <w:t>C0</w:t>
            </w:r>
            <w:r w:rsidRPr="00813CD9">
              <w:rPr>
                <w:lang w:eastAsia="zh-CN"/>
              </w:rPr>
              <w:t>01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THEN R ELSE N/A</w:t>
            </w:r>
          </w:p>
        </w:tc>
      </w:tr>
      <w:tr w:rsidR="005A43F9" w:rsidRPr="00813CD9" w14:paraId="1CE86B2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5C72" w14:textId="77777777" w:rsidR="005A43F9" w:rsidRPr="00813CD9" w:rsidRDefault="005A43F9" w:rsidP="00EF116E">
            <w:pPr>
              <w:pStyle w:val="TAN"/>
            </w:pPr>
            <w:r w:rsidRPr="00813CD9">
              <w:t>C001a</w:t>
            </w:r>
            <w:r w:rsidRPr="00813CD9">
              <w:tab/>
              <w:t>IF (A.4.1-1/1 OR A.4.1-1/2) AND A.4.1-2/7 AND A.4.1-3/1 AND A.4.3.1-7/3 THEN R ELSE N/A</w:t>
            </w:r>
          </w:p>
        </w:tc>
      </w:tr>
      <w:tr w:rsidR="005A43F9" w:rsidRPr="00813CD9" w14:paraId="4071E0B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02DF" w14:textId="77777777" w:rsidR="005A43F9" w:rsidRPr="00813CD9" w:rsidRDefault="005A43F9" w:rsidP="00EF116E">
            <w:pPr>
              <w:pStyle w:val="TAN"/>
            </w:pPr>
            <w:r w:rsidRPr="00813CD9">
              <w:t>C0</w:t>
            </w:r>
            <w:r w:rsidRPr="00813CD9">
              <w:rPr>
                <w:lang w:eastAsia="zh-CN"/>
              </w:rPr>
              <w:t>01b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54904FF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36DB" w14:textId="77777777" w:rsidR="005A43F9" w:rsidRPr="00813CD9" w:rsidRDefault="005A43F9" w:rsidP="00EF116E">
            <w:pPr>
              <w:pStyle w:val="TAN"/>
            </w:pPr>
            <w:r w:rsidRPr="00813CD9">
              <w:t>C001c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AND (A.4.3.1-2/2e OR A.4.3.1-2/12) THEN R ELSE N/A</w:t>
            </w:r>
          </w:p>
        </w:tc>
      </w:tr>
      <w:tr w:rsidR="005A43F9" w:rsidRPr="00813CD9" w14:paraId="6A9FC23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946C" w14:textId="77777777" w:rsidR="005A43F9" w:rsidRPr="00813CD9" w:rsidRDefault="005A43F9" w:rsidP="00EF116E">
            <w:pPr>
              <w:pStyle w:val="TAN"/>
            </w:pPr>
            <w:r w:rsidRPr="00813CD9">
              <w:t>C002</w:t>
            </w:r>
            <w:r w:rsidRPr="00813CD9">
              <w:tab/>
              <w:t>IF (A.4.1-1/1 OR A.4.1-1/2) AND A.4.1-2/7 AND A.4.1-3/1 AND (A.4.1-2/3 OR A.4.1-2/5) THEN R ELSE N/A</w:t>
            </w:r>
          </w:p>
        </w:tc>
      </w:tr>
      <w:tr w:rsidR="005A43F9" w:rsidRPr="00813CD9" w14:paraId="71FE9DA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5654" w14:textId="77777777" w:rsidR="005A43F9" w:rsidRPr="00813CD9" w:rsidRDefault="005A43F9" w:rsidP="00EF116E">
            <w:pPr>
              <w:pStyle w:val="TAN"/>
            </w:pPr>
            <w:r w:rsidRPr="00813CD9">
              <w:t>C003</w:t>
            </w:r>
            <w:r w:rsidRPr="00813CD9">
              <w:tab/>
              <w:t>IF (A.4.1-1/1 OR A.4.1-1/2) AND A.4.1-2/7 AND A.4.1-3/1 AND (A.4.3.2-1/14 OR A.4.3.2-1/15) THEN R ELSE N/A</w:t>
            </w:r>
          </w:p>
        </w:tc>
      </w:tr>
      <w:tr w:rsidR="005A43F9" w:rsidRPr="00813CD9" w14:paraId="2B1363C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A792" w14:textId="77777777" w:rsidR="005A43F9" w:rsidRPr="00813CD9" w:rsidRDefault="005A43F9" w:rsidP="00EF116E">
            <w:pPr>
              <w:pStyle w:val="TAN"/>
            </w:pPr>
            <w:r w:rsidRPr="00813CD9">
              <w:t>C003b</w:t>
            </w:r>
            <w:r w:rsidRPr="00813CD9">
              <w:tab/>
              <w:t>IF A.4.1-1/1 AND A.4.1-2/7 AND A.4.1-3/1 AND (A.4.3.2-1/14 OR A.4.3.2-1/15) AND (A.4.3.2-1/58 OR A.4.3.2-1/59 OR A.4.3.2-1/60) THEN R ELSE N/A</w:t>
            </w:r>
          </w:p>
        </w:tc>
      </w:tr>
      <w:tr w:rsidR="005A43F9" w:rsidRPr="00813CD9" w14:paraId="5272129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BE09" w14:textId="77777777" w:rsidR="005A43F9" w:rsidRPr="00813CD9" w:rsidRDefault="005A43F9" w:rsidP="00EF116E">
            <w:pPr>
              <w:pStyle w:val="TAN"/>
            </w:pPr>
            <w:r w:rsidRPr="00813CD9">
              <w:t>C003a</w:t>
            </w:r>
            <w:r w:rsidRPr="00813CD9">
              <w:tab/>
              <w:t>IF A.4.1-1/1 AND A.4.1-2/7 AND A.4.1-3/1 AND (A.4.3.2-1/14 OR A.4.3.2-1/15) THEN R ELSE N/A</w:t>
            </w:r>
          </w:p>
        </w:tc>
      </w:tr>
      <w:tr w:rsidR="005A43F9" w:rsidRPr="00813CD9" w14:paraId="2430740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3B50" w14:textId="77777777" w:rsidR="005A43F9" w:rsidRPr="00813CD9" w:rsidRDefault="005A43F9" w:rsidP="00EF116E">
            <w:pPr>
              <w:pStyle w:val="TAN"/>
            </w:pPr>
            <w:r w:rsidRPr="00813CD9">
              <w:t>C004</w:t>
            </w:r>
            <w:r w:rsidRPr="00813CD9">
              <w:tab/>
              <w:t>IF (A.4.1-1/1 OR A.4.1-1/2) AND A.4.1-2/7 AND A.4.1-3/1 AND (A.4.1-4A/1 OR A.4.1-4A/2 OR A.4.1-4A/5) AND A.4.3.2A.1-2/1 THEN R ELSE N/A</w:t>
            </w:r>
          </w:p>
        </w:tc>
      </w:tr>
      <w:tr w:rsidR="005A43F9" w:rsidRPr="00813CD9" w14:paraId="6721A6C3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30FF" w14:textId="77777777" w:rsidR="005A43F9" w:rsidRPr="00813CD9" w:rsidRDefault="005A43F9" w:rsidP="00EF116E">
            <w:pPr>
              <w:pStyle w:val="TAN"/>
            </w:pPr>
            <w:r w:rsidRPr="00813CD9">
              <w:t>C005</w:t>
            </w:r>
            <w:r w:rsidRPr="00813CD9">
              <w:tab/>
              <w:t>IF (A.4.1-1/1 OR A.4.1-1/2) AND A.4.1-2/7 AND A.4.1-3/1 AND A.4.1-4A/5 AND A.4.1-2/4 AND A.4.3.2A.1-1/1 AND A.4.1-3/1 THEN R ELSE N/A</w:t>
            </w:r>
          </w:p>
        </w:tc>
      </w:tr>
      <w:tr w:rsidR="005A43F9" w:rsidRPr="00813CD9" w14:paraId="668FDCC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77E9" w14:textId="77777777" w:rsidR="005A43F9" w:rsidRPr="00813CD9" w:rsidRDefault="005A43F9" w:rsidP="00EF116E">
            <w:pPr>
              <w:pStyle w:val="TAN"/>
            </w:pPr>
            <w:r w:rsidRPr="00813CD9">
              <w:t>C006</w:t>
            </w:r>
            <w:r w:rsidRPr="00813CD9">
              <w:tab/>
              <w:t>IF A.4.1-1/2 AND A.4.1-2/8 AND A.4.1-3/1 THEN R ELSE N/A</w:t>
            </w:r>
          </w:p>
        </w:tc>
      </w:tr>
      <w:tr w:rsidR="005A43F9" w:rsidRPr="00813CD9" w14:paraId="44AD2DD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2599" w14:textId="77777777" w:rsidR="005A43F9" w:rsidRPr="00813CD9" w:rsidRDefault="005A43F9" w:rsidP="00EF116E">
            <w:pPr>
              <w:pStyle w:val="TAN"/>
            </w:pPr>
            <w:r w:rsidRPr="00813CD9">
              <w:t>C006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A.4.1-1/2 AND A.4.1-2/8 AND A.4.1-3/1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1C49431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50B24" w14:textId="77777777" w:rsidR="005A43F9" w:rsidRPr="00813CD9" w:rsidRDefault="005A43F9" w:rsidP="00EF116E">
            <w:pPr>
              <w:pStyle w:val="TAN"/>
            </w:pPr>
            <w:r w:rsidRPr="00813CD9">
              <w:t>C006</w:t>
            </w:r>
            <w:r w:rsidRPr="00813CD9">
              <w:rPr>
                <w:lang w:eastAsia="zh-CN"/>
              </w:rPr>
              <w:t>b</w:t>
            </w:r>
            <w:r w:rsidRPr="00813CD9">
              <w:tab/>
              <w:t xml:space="preserve">IF A.4.1-1/2 AND A.4.1-2/8 AND A.4.1-3/1 </w:t>
            </w:r>
            <w:r w:rsidRPr="00813CD9">
              <w:rPr>
                <w:lang w:eastAsia="zh-CN"/>
              </w:rPr>
              <w:t xml:space="preserve">AND A.4.3.2-1/31a </w:t>
            </w:r>
            <w:r w:rsidRPr="00813CD9">
              <w:t>THEN R ELSE N/A</w:t>
            </w:r>
          </w:p>
        </w:tc>
      </w:tr>
      <w:tr w:rsidR="005A43F9" w:rsidRPr="00813CD9" w14:paraId="205C33D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891F" w14:textId="77777777" w:rsidR="005A43F9" w:rsidRPr="00813CD9" w:rsidRDefault="005A43F9" w:rsidP="00EF116E">
            <w:pPr>
              <w:pStyle w:val="TAN"/>
            </w:pPr>
            <w:r w:rsidRPr="00813CD9">
              <w:t>C006c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A.4.3.2A.1-1/1 THEN R ELSE N/A</w:t>
            </w:r>
          </w:p>
        </w:tc>
      </w:tr>
      <w:tr w:rsidR="005A43F9" w:rsidRPr="00813CD9" w14:paraId="3443750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A72F" w14:textId="77777777" w:rsidR="005A43F9" w:rsidRPr="00813CD9" w:rsidRDefault="005A43F9" w:rsidP="00EF116E">
            <w:pPr>
              <w:pStyle w:val="TAN"/>
            </w:pPr>
            <w:r w:rsidRPr="00813CD9">
              <w:t>C006d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>(A.4.1-4A/3 OR A.4.1-4A/4) AND</w:t>
            </w:r>
            <w:r w:rsidRPr="00813CD9">
              <w:t xml:space="preserve"> A.4.3.2A.1-1/2 THEN R ELSE N/A</w:t>
            </w:r>
          </w:p>
        </w:tc>
      </w:tr>
      <w:tr w:rsidR="005A43F9" w:rsidRPr="00813CD9" w14:paraId="0CF7CED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E41C" w14:textId="77777777" w:rsidR="005A43F9" w:rsidRPr="00813CD9" w:rsidRDefault="005A43F9" w:rsidP="00EF116E">
            <w:pPr>
              <w:pStyle w:val="TAN"/>
            </w:pPr>
            <w:r w:rsidRPr="00813CD9">
              <w:t>C006e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>(A.4.1-4A/3 OR A.4.1-4A/4) AND</w:t>
            </w:r>
            <w:r w:rsidRPr="00813CD9">
              <w:t xml:space="preserve"> A.4.3.2A.1-1/3 THEN R ELSE N/A</w:t>
            </w:r>
          </w:p>
        </w:tc>
      </w:tr>
      <w:tr w:rsidR="005A43F9" w:rsidRPr="00813CD9" w14:paraId="1115ED4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6261" w14:textId="77777777" w:rsidR="005A43F9" w:rsidRPr="00813CD9" w:rsidRDefault="005A43F9" w:rsidP="00EF116E">
            <w:pPr>
              <w:pStyle w:val="TAN"/>
            </w:pPr>
            <w:r w:rsidRPr="00813CD9">
              <w:t>C006f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A.4.3.2A.1-1/4 THEN R ELSE N/A</w:t>
            </w:r>
          </w:p>
        </w:tc>
      </w:tr>
      <w:tr w:rsidR="005A43F9" w:rsidRPr="00813CD9" w14:paraId="4DD2BEA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353A" w14:textId="77777777" w:rsidR="005A43F9" w:rsidRPr="00813CD9" w:rsidRDefault="005A43F9" w:rsidP="00EF116E">
            <w:pPr>
              <w:pStyle w:val="TAN"/>
            </w:pPr>
            <w:r w:rsidRPr="00813CD9">
              <w:t>C006g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A.4.3.2A.1-1/5 THEN R ELSE N/A</w:t>
            </w:r>
          </w:p>
        </w:tc>
      </w:tr>
      <w:tr w:rsidR="005A43F9" w:rsidRPr="00813CD9" w14:paraId="0209752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B235" w14:textId="77777777" w:rsidR="005A43F9" w:rsidRPr="00813CD9" w:rsidRDefault="005A43F9" w:rsidP="00EF116E">
            <w:pPr>
              <w:pStyle w:val="TAN"/>
            </w:pPr>
            <w:r w:rsidRPr="00813CD9">
              <w:t>C006h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A.4.3.2A.1-1/6 THEN R ELSE N/A</w:t>
            </w:r>
          </w:p>
        </w:tc>
      </w:tr>
      <w:tr w:rsidR="005A43F9" w:rsidRPr="00813CD9" w14:paraId="2DE29E9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CB43" w14:textId="77777777" w:rsidR="005A43F9" w:rsidRPr="00813CD9" w:rsidRDefault="005A43F9" w:rsidP="00EF116E">
            <w:pPr>
              <w:pStyle w:val="TAN"/>
            </w:pPr>
            <w:r w:rsidRPr="00813CD9">
              <w:t>C006i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A.4.3.2A.1-1/7 THEN R ELSE N/A</w:t>
            </w:r>
          </w:p>
        </w:tc>
      </w:tr>
      <w:tr w:rsidR="005A43F9" w:rsidRPr="00813CD9" w14:paraId="113CDEF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AC46" w14:textId="77777777" w:rsidR="005A43F9" w:rsidRPr="00813CD9" w:rsidRDefault="005A43F9" w:rsidP="00EF116E">
            <w:pPr>
              <w:pStyle w:val="TAN"/>
            </w:pPr>
            <w:r w:rsidRPr="00813CD9">
              <w:t>C007</w:t>
            </w:r>
            <w:r w:rsidRPr="00813CD9">
              <w:tab/>
              <w:t>IF A.4.1-1/2 AND A.4.1-2/8 AND A.4.1-3/1 AND A.4.3.2-1/22 THEN R ELSE N/A</w:t>
            </w:r>
          </w:p>
        </w:tc>
      </w:tr>
      <w:tr w:rsidR="005A43F9" w:rsidRPr="00813CD9" w14:paraId="72F3E5F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3B90" w14:textId="77777777" w:rsidR="005A43F9" w:rsidRPr="00813CD9" w:rsidRDefault="005A43F9" w:rsidP="00EF116E">
            <w:pPr>
              <w:pStyle w:val="TAN"/>
            </w:pPr>
            <w:r w:rsidRPr="00813CD9">
              <w:t>C008</w:t>
            </w:r>
            <w:r w:rsidRPr="00813CD9">
              <w:tab/>
              <w:t>IF A.4.1-1/2 AND A.4.1-2/8 AND A.4.1-3/1 AND NOT(A.4.3.2-1/22) THEN R ELSE N/A</w:t>
            </w:r>
          </w:p>
        </w:tc>
      </w:tr>
      <w:tr w:rsidR="005A43F9" w:rsidRPr="00813CD9" w14:paraId="3920CA9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2395" w14:textId="77777777" w:rsidR="005A43F9" w:rsidRPr="00813CD9" w:rsidRDefault="005A43F9" w:rsidP="00EF116E">
            <w:pPr>
              <w:pStyle w:val="TAN"/>
            </w:pPr>
            <w:r w:rsidRPr="00813CD9">
              <w:t>C009</w:t>
            </w:r>
            <w:r w:rsidRPr="00813CD9">
              <w:tab/>
              <w:t>IF (A.4.1-1/1 OR A.4.1-1/2) AND A.4.1-3/2 AND A.4.1-4/1 AND A.4.3.2B.2.0-2/1 THEN R ELSE N/A</w:t>
            </w:r>
          </w:p>
        </w:tc>
      </w:tr>
      <w:tr w:rsidR="005A43F9" w:rsidRPr="00813CD9" w14:paraId="05E9D21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FD4A" w14:textId="77777777" w:rsidR="005A43F9" w:rsidRPr="00813CD9" w:rsidRDefault="005A43F9" w:rsidP="00EF116E">
            <w:pPr>
              <w:pStyle w:val="TAN"/>
            </w:pPr>
            <w:r w:rsidRPr="00813CD9">
              <w:t>C009a</w:t>
            </w:r>
            <w:r w:rsidRPr="00813CD9">
              <w:tab/>
              <w:t>IF (A.4.1-1/1 OR A.4.1-1/2) AND A.4.1-3/2 AND A.4.1-4/1 AND A.4.3.2B.2.0-1/1 THEN R ELSE N/A</w:t>
            </w:r>
          </w:p>
        </w:tc>
      </w:tr>
      <w:tr w:rsidR="005A43F9" w:rsidRPr="00813CD9" w14:paraId="3E26E34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2D11" w14:textId="77777777" w:rsidR="005A43F9" w:rsidRPr="00813CD9" w:rsidRDefault="005A43F9" w:rsidP="00EF116E">
            <w:pPr>
              <w:pStyle w:val="TAN"/>
            </w:pPr>
            <w:r w:rsidRPr="00813CD9">
              <w:t>C009</w:t>
            </w:r>
            <w:r w:rsidRPr="00813CD9">
              <w:rPr>
                <w:rFonts w:eastAsia="SimSun"/>
                <w:lang w:eastAsia="zh-CN"/>
              </w:rPr>
              <w:t>z</w:t>
            </w:r>
            <w:r w:rsidRPr="00813CD9">
              <w:tab/>
              <w:t>IF (A.4.1-1/1 OR A.4.1-1/2) AND A.4.1-3/2 AND A.4.1-4/1 AND A.4.3.2B.2.0-2/1 AND A.4.3.2-1/25 THEN R ELSE N/A</w:t>
            </w:r>
          </w:p>
        </w:tc>
      </w:tr>
      <w:tr w:rsidR="005A43F9" w:rsidRPr="00813CD9" w14:paraId="52658DF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0F9A" w14:textId="77777777" w:rsidR="005A43F9" w:rsidRPr="00813CD9" w:rsidRDefault="005A43F9" w:rsidP="00EF116E">
            <w:pPr>
              <w:pStyle w:val="TAN"/>
            </w:pPr>
            <w:r w:rsidRPr="00813CD9">
              <w:t>C010</w:t>
            </w:r>
            <w:r w:rsidRPr="00813CD9">
              <w:tab/>
              <w:t>IF (A.4.1-1/1 OR A.4.1-1/2) AND A.4.1-3/2 AND A.4.1-4/2 AND A.4.3.2B.2.0-2/1 THEN R ELSE N/A</w:t>
            </w:r>
          </w:p>
        </w:tc>
      </w:tr>
      <w:tr w:rsidR="005A43F9" w:rsidRPr="00813CD9" w14:paraId="42B45BC3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22B6" w14:textId="77777777" w:rsidR="005A43F9" w:rsidRPr="00813CD9" w:rsidRDefault="005A43F9" w:rsidP="00EF116E">
            <w:pPr>
              <w:pStyle w:val="TAN"/>
            </w:pPr>
            <w:r w:rsidRPr="00813CD9">
              <w:t>C010a</w:t>
            </w:r>
            <w:r w:rsidRPr="00813CD9">
              <w:tab/>
              <w:t>IF (A.4.1-1/1 OR A.4.1-1/2) AND A.4.1-3/2 AND A.4.1-4/2 AND A.4.3.2B.2.0-1/1 THEN R ELSE N/A</w:t>
            </w:r>
          </w:p>
        </w:tc>
      </w:tr>
      <w:tr w:rsidR="005A43F9" w:rsidRPr="00813CD9" w14:paraId="21847D4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11CC" w14:textId="77777777" w:rsidR="005A43F9" w:rsidRPr="00813CD9" w:rsidRDefault="005A43F9" w:rsidP="00EF116E">
            <w:pPr>
              <w:pStyle w:val="TAN"/>
            </w:pPr>
            <w:r w:rsidRPr="00813CD9">
              <w:t>C010</w:t>
            </w:r>
            <w:r w:rsidRPr="00813CD9">
              <w:rPr>
                <w:rFonts w:eastAsia="SimSun"/>
                <w:lang w:eastAsia="zh-CN"/>
              </w:rPr>
              <w:t>z</w:t>
            </w:r>
            <w:r w:rsidRPr="00813CD9">
              <w:tab/>
              <w:t>IF (A.4.1-1/1 OR A.4.1-1/2) AND A.4.1-3/2 AND A.4.1-4/2 AND A.4.3.2B.2.0-2/1 AND A.4.3.2-1/25 THEN R ELSE N/A</w:t>
            </w:r>
          </w:p>
        </w:tc>
      </w:tr>
      <w:tr w:rsidR="005A43F9" w:rsidRPr="00813CD9" w14:paraId="74AA690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C3AB" w14:textId="77777777" w:rsidR="005A43F9" w:rsidRPr="00813CD9" w:rsidRDefault="005A43F9" w:rsidP="00EF116E">
            <w:pPr>
              <w:pStyle w:val="TAN"/>
            </w:pPr>
            <w:r w:rsidRPr="00813CD9">
              <w:t>C011</w:t>
            </w:r>
            <w:r w:rsidRPr="00813CD9">
              <w:tab/>
              <w:t>IF (A.4.1-1/1 OR A.4.1-1/2) AND A.4.1-3/2 AND A.4.1-4/3 AND A.4.3.2B.2.0-2/1 THEN R ELSE N/A</w:t>
            </w:r>
          </w:p>
        </w:tc>
      </w:tr>
      <w:tr w:rsidR="005A43F9" w:rsidRPr="00813CD9" w14:paraId="2928830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7586" w14:textId="77777777" w:rsidR="005A43F9" w:rsidRPr="00813CD9" w:rsidRDefault="005A43F9" w:rsidP="00EF116E">
            <w:pPr>
              <w:pStyle w:val="TAN"/>
            </w:pPr>
            <w:r w:rsidRPr="00813CD9">
              <w:t>C011a</w:t>
            </w:r>
            <w:r w:rsidRPr="00813CD9">
              <w:tab/>
              <w:t>IF (A.4.1-1/1 OR A.4.1-1/2) AND A.4.1-3/2 AND A.4.1-4/3 AND A.4.3.2B.2.0-1/1 THEN R ELSE N/A</w:t>
            </w:r>
          </w:p>
        </w:tc>
      </w:tr>
      <w:tr w:rsidR="005A43F9" w:rsidRPr="00813CD9" w14:paraId="4DA7D8D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715E" w14:textId="77777777" w:rsidR="005A43F9" w:rsidRPr="00813CD9" w:rsidRDefault="005A43F9" w:rsidP="00EF116E">
            <w:pPr>
              <w:pStyle w:val="TAN"/>
            </w:pPr>
            <w:r w:rsidRPr="00813CD9">
              <w:t>C011b</w:t>
            </w:r>
            <w:r w:rsidRPr="00813CD9">
              <w:tab/>
              <w:t>IF (A.4.1-1/1 OR A.4.1-1/2) AND A.4.1-3/2 AND A.4.1-4/3 AND A.4.3.2B.2.0-2A/1 THEN R ELSE N/A</w:t>
            </w:r>
          </w:p>
        </w:tc>
      </w:tr>
      <w:tr w:rsidR="005A43F9" w:rsidRPr="00813CD9" w14:paraId="65B0993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C5EB" w14:textId="77777777" w:rsidR="005A43F9" w:rsidRPr="00813CD9" w:rsidRDefault="005A43F9" w:rsidP="00EF116E">
            <w:pPr>
              <w:pStyle w:val="TAN"/>
            </w:pPr>
            <w:r w:rsidRPr="00813CD9">
              <w:t>C011c</w:t>
            </w:r>
            <w:r w:rsidRPr="00813CD9">
              <w:tab/>
              <w:t>IF (A.4.1-1/1 OR A.4.1-1/2) AND A.4.1-3/2 AND A.4.1-4/3 AND A.4.3.2B.2.0-1A/1 THEN R ELSE N/A</w:t>
            </w:r>
          </w:p>
        </w:tc>
      </w:tr>
      <w:tr w:rsidR="005A43F9" w:rsidRPr="00813CD9" w14:paraId="788E246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D2CF" w14:textId="77777777" w:rsidR="005A43F9" w:rsidRPr="00813CD9" w:rsidRDefault="005A43F9" w:rsidP="00EF116E">
            <w:pPr>
              <w:pStyle w:val="TAN"/>
            </w:pPr>
            <w:r w:rsidRPr="00813CD9">
              <w:t>C011</w:t>
            </w:r>
            <w:r w:rsidRPr="00813CD9">
              <w:rPr>
                <w:rFonts w:eastAsia="SimSun"/>
                <w:lang w:eastAsia="zh-CN"/>
              </w:rPr>
              <w:t>z</w:t>
            </w:r>
            <w:r w:rsidRPr="00813CD9">
              <w:tab/>
              <w:t>IF (A.4.1-1/1 OR A.4.1-1/2) AND A.4.1-3/2 AND A.4.1-4/3 AND A.4.3.2B.2.0-2A/1 AND A.4.3.2-1/25 THEN R ELSE N/A</w:t>
            </w:r>
          </w:p>
        </w:tc>
      </w:tr>
      <w:tr w:rsidR="005A43F9" w:rsidRPr="00813CD9" w14:paraId="0D27828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FE54" w14:textId="77777777" w:rsidR="005A43F9" w:rsidRPr="00813CD9" w:rsidRDefault="005A43F9" w:rsidP="00EF116E">
            <w:pPr>
              <w:pStyle w:val="TAN"/>
            </w:pPr>
            <w:r w:rsidRPr="00813CD9">
              <w:t>C012</w:t>
            </w:r>
            <w:r w:rsidRPr="00813CD9">
              <w:tab/>
              <w:t>IF (A.4.1-1/1 OR A.4.1-1/2) AND A.4.1-3/2 AND A.4.1-4/4 AND A.4.3.2B.2.0-2/1 THEN R ELSE N/A</w:t>
            </w:r>
          </w:p>
        </w:tc>
      </w:tr>
      <w:tr w:rsidR="005A43F9" w:rsidRPr="00813CD9" w14:paraId="3A32BAA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66C3A" w14:textId="77777777" w:rsidR="005A43F9" w:rsidRPr="00813CD9" w:rsidRDefault="005A43F9" w:rsidP="00EF116E">
            <w:pPr>
              <w:pStyle w:val="TAN"/>
            </w:pPr>
            <w:r w:rsidRPr="00813CD9">
              <w:t>C012a</w:t>
            </w:r>
            <w:r w:rsidRPr="00813CD9">
              <w:tab/>
              <w:t>IF (A.4.1-1/1 OR A.4.1-1/2) AND A.4.1-3/2 AND A.4.1-4/4 AND A.4.3.2B.2.0-1A/1 THEN R ELSE N/A</w:t>
            </w:r>
          </w:p>
        </w:tc>
      </w:tr>
      <w:tr w:rsidR="005A43F9" w:rsidRPr="00813CD9" w14:paraId="6FD8CB4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F77A" w14:textId="77777777" w:rsidR="005A43F9" w:rsidRPr="00813CD9" w:rsidRDefault="005A43F9" w:rsidP="00EF116E">
            <w:pPr>
              <w:pStyle w:val="TAN"/>
            </w:pPr>
            <w:r w:rsidRPr="00813CD9">
              <w:t>C012b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A.4.3.2B.2.0-2A/2</w:t>
            </w:r>
            <w:r w:rsidRPr="00813CD9">
              <w:t xml:space="preserve"> THEN R ELSE N/A</w:t>
            </w:r>
          </w:p>
        </w:tc>
      </w:tr>
      <w:tr w:rsidR="005A43F9" w:rsidRPr="00813CD9" w14:paraId="1D3B9B4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3E79" w14:textId="77777777" w:rsidR="005A43F9" w:rsidRPr="00813CD9" w:rsidRDefault="005A43F9" w:rsidP="00EF116E">
            <w:pPr>
              <w:pStyle w:val="TAN"/>
            </w:pPr>
            <w:r w:rsidRPr="00813CD9">
              <w:t>C012c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A.4.3.2B.2.0-2A/3</w:t>
            </w:r>
            <w:r w:rsidRPr="00813CD9">
              <w:t xml:space="preserve"> THEN R ELSE N/A</w:t>
            </w:r>
          </w:p>
        </w:tc>
      </w:tr>
      <w:tr w:rsidR="005A43F9" w:rsidRPr="00813CD9" w14:paraId="011C94B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94E3" w14:textId="77777777" w:rsidR="005A43F9" w:rsidRPr="00813CD9" w:rsidRDefault="005A43F9" w:rsidP="00EF116E">
            <w:pPr>
              <w:pStyle w:val="TAN"/>
            </w:pPr>
            <w:r w:rsidRPr="00813CD9">
              <w:t>C012d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A.4.3.2B.2.0-2A/4</w:t>
            </w:r>
            <w:r w:rsidRPr="00813CD9">
              <w:t xml:space="preserve"> THEN R ELSE N/A</w:t>
            </w:r>
          </w:p>
        </w:tc>
      </w:tr>
      <w:tr w:rsidR="005A43F9" w:rsidRPr="00813CD9" w14:paraId="7F8CB3E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136B" w14:textId="77777777" w:rsidR="005A43F9" w:rsidRPr="00813CD9" w:rsidRDefault="005A43F9" w:rsidP="00EF116E">
            <w:pPr>
              <w:pStyle w:val="TAN"/>
            </w:pPr>
            <w:r w:rsidRPr="00813CD9">
              <w:t>C012e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A.4.3.2B.2.0-1A/2</w:t>
            </w:r>
            <w:r w:rsidRPr="00813CD9">
              <w:t xml:space="preserve"> THEN R ELSE N/A</w:t>
            </w:r>
          </w:p>
        </w:tc>
      </w:tr>
      <w:tr w:rsidR="005A43F9" w:rsidRPr="00813CD9" w14:paraId="20C1B8C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ADE3" w14:textId="77777777" w:rsidR="005A43F9" w:rsidRPr="00813CD9" w:rsidRDefault="005A43F9" w:rsidP="00EF116E">
            <w:pPr>
              <w:pStyle w:val="TAN"/>
            </w:pPr>
            <w:r w:rsidRPr="00813CD9">
              <w:t>C012f</w:t>
            </w:r>
            <w:r w:rsidRPr="00813CD9">
              <w:tab/>
              <w:t xml:space="preserve">IF (A.4.1-1/1 OR A.4.1-1/2) AND A.4.1-3/2 AND A.4.1-4/4 AND A.4.3.2B.2.0-2/1 AND </w:t>
            </w:r>
            <w:r w:rsidRPr="00813CD9">
              <w:rPr>
                <w:lang w:eastAsia="zh-CN"/>
              </w:rPr>
              <w:t>A.4.3.2-1/31a</w:t>
            </w:r>
            <w:r w:rsidRPr="00813CD9">
              <w:t xml:space="preserve"> THEN R ELSE N/A</w:t>
            </w:r>
          </w:p>
        </w:tc>
      </w:tr>
      <w:tr w:rsidR="005A43F9" w:rsidRPr="00813CD9" w14:paraId="78F454E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7A6C" w14:textId="77777777" w:rsidR="005A43F9" w:rsidRPr="00813CD9" w:rsidRDefault="005A43F9" w:rsidP="00EF116E">
            <w:pPr>
              <w:pStyle w:val="TAN"/>
            </w:pPr>
            <w:r w:rsidRPr="00813CD9">
              <w:t>C012g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A.4.3.2B.2.0-1A/3</w:t>
            </w:r>
            <w:r w:rsidRPr="00813CD9">
              <w:t xml:space="preserve"> THEN R ELSE N/A</w:t>
            </w:r>
          </w:p>
        </w:tc>
      </w:tr>
      <w:tr w:rsidR="005A43F9" w:rsidRPr="00813CD9" w14:paraId="348C2AC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042E" w14:textId="77777777" w:rsidR="005A43F9" w:rsidRPr="00813CD9" w:rsidRDefault="005A43F9" w:rsidP="00EF116E">
            <w:pPr>
              <w:pStyle w:val="TAN"/>
            </w:pPr>
            <w:r w:rsidRPr="00813CD9">
              <w:t>C012h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A.4.3.2B.2.0-1A/4</w:t>
            </w:r>
            <w:r w:rsidRPr="00813CD9">
              <w:t xml:space="preserve"> THEN R ELSE N/A</w:t>
            </w:r>
          </w:p>
        </w:tc>
      </w:tr>
      <w:tr w:rsidR="005A43F9" w:rsidRPr="00813CD9" w14:paraId="44D251F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2A59" w14:textId="77777777" w:rsidR="005A43F9" w:rsidRPr="00813CD9" w:rsidRDefault="005A43F9" w:rsidP="00EF116E">
            <w:pPr>
              <w:pStyle w:val="TAN"/>
            </w:pPr>
            <w:r w:rsidRPr="00813CD9">
              <w:t>C012</w:t>
            </w:r>
            <w:r w:rsidRPr="00813CD9">
              <w:rPr>
                <w:rFonts w:eastAsia="SimSun"/>
                <w:lang w:eastAsia="zh-CN"/>
              </w:rPr>
              <w:t>z</w:t>
            </w:r>
            <w:r w:rsidRPr="00813CD9">
              <w:tab/>
              <w:t>IF (A.4.1-1/1 OR A.4.1-1/2) AND A.4.1-3/2 AND A.4.1-4/4 AND A.4.3.2B.2.0-2A/1 AND A.4.3.2-1/25 THEN R ELSE N/A</w:t>
            </w:r>
          </w:p>
        </w:tc>
      </w:tr>
      <w:tr w:rsidR="005A43F9" w:rsidRPr="00813CD9" w14:paraId="0DE8DED3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CB44" w14:textId="77777777" w:rsidR="005A43F9" w:rsidRPr="00813CD9" w:rsidRDefault="005A43F9" w:rsidP="00EF116E">
            <w:pPr>
              <w:pStyle w:val="TAN"/>
            </w:pPr>
            <w:r w:rsidRPr="00813CD9">
              <w:t>C013</w:t>
            </w:r>
            <w:r w:rsidRPr="00813CD9">
              <w:tab/>
              <w:t>IF (A.4.1-1/1 OR A.4.1-1/2) AND (A.4.1-3/2 OR A.4.1-3/3 OR A.4.1-3/5) AND (A.4.1-4/3 OR A.4.1-4/4) THEN R ELSE N/A</w:t>
            </w:r>
          </w:p>
        </w:tc>
      </w:tr>
      <w:tr w:rsidR="005A43F9" w:rsidRPr="00813CD9" w14:paraId="0A38E2F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0671" w14:textId="77777777" w:rsidR="005A43F9" w:rsidRPr="00813CD9" w:rsidRDefault="005A43F9" w:rsidP="00EF116E">
            <w:pPr>
              <w:pStyle w:val="TAN"/>
            </w:pPr>
            <w:r w:rsidRPr="00813CD9">
              <w:t>C014</w:t>
            </w:r>
            <w:r w:rsidRPr="00813CD9">
              <w:tab/>
              <w:t>IF (A.4.1-1/1 OR A.4.1-1/2) AND (A.4.1-3/2 OR A.4.1-3/3 OR A.4.1-3/5) AND (A.4.1-4/1 OR A.4.1-4/2 OR A.4.1-4/3 OR A.4.1-4/4) THEN R ELSE N/A</w:t>
            </w:r>
          </w:p>
        </w:tc>
      </w:tr>
      <w:tr w:rsidR="005A43F9" w:rsidRPr="00813CD9" w14:paraId="7DC6B2F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BCE7" w14:textId="77777777" w:rsidR="005A43F9" w:rsidRPr="00813CD9" w:rsidRDefault="005A43F9" w:rsidP="00EF116E">
            <w:pPr>
              <w:pStyle w:val="TAN"/>
            </w:pPr>
            <w:r w:rsidRPr="00813CD9">
              <w:lastRenderedPageBreak/>
              <w:t>C015</w:t>
            </w:r>
            <w:r w:rsidRPr="00813CD9">
              <w:tab/>
              <w:t>IF A.4.1-1/1 AND (A.4.1-3/1 OR A.4.1-3/2 OR A.4.1-3/3 OR A.4.1-3/5) AND NOT A.4.3.1-7a/2 THEN R ELSE N/A</w:t>
            </w:r>
          </w:p>
        </w:tc>
      </w:tr>
      <w:tr w:rsidR="005A43F9" w:rsidRPr="00813CD9" w14:paraId="2F8BD2B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D81E" w14:textId="77777777" w:rsidR="005A43F9" w:rsidRPr="00813CD9" w:rsidRDefault="005A43F9" w:rsidP="00EF116E">
            <w:pPr>
              <w:pStyle w:val="TAN"/>
            </w:pPr>
            <w:r w:rsidRPr="00813CD9">
              <w:t>C015b</w:t>
            </w:r>
            <w:r w:rsidRPr="00813CD9">
              <w:tab/>
              <w:t>IF A.4.1-1/1 AND (A.4.1-3/1 OR A.4.1-3/2 OR A.4.1-3/3 OR A.4.1-3/5) AND A.4.3.2-1/6 AND NOT A.4.3.1-7a/2 THEN R ELSE N/A</w:t>
            </w:r>
          </w:p>
        </w:tc>
      </w:tr>
      <w:tr w:rsidR="005A43F9" w:rsidRPr="00813CD9" w14:paraId="04E0BB6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70F9" w14:textId="77777777" w:rsidR="005A43F9" w:rsidRPr="00813CD9" w:rsidRDefault="005A43F9" w:rsidP="00EF116E">
            <w:pPr>
              <w:pStyle w:val="TAN"/>
            </w:pPr>
            <w:r w:rsidRPr="00813CD9">
              <w:t>C015c</w:t>
            </w:r>
            <w:r w:rsidRPr="00813CD9">
              <w:tab/>
              <w:t>IF A.4.1-1/1 AND (A.4.1-3/1 OR A.4.1-3/2 OR A.4.1-3/3 OR A.4.1-3/5) AND A.4.3.2-1/66 AND NOT A.4.3.1-7a/2 THEN R ELSE N/A</w:t>
            </w:r>
          </w:p>
        </w:tc>
      </w:tr>
      <w:tr w:rsidR="005A43F9" w:rsidRPr="00813CD9" w14:paraId="0CEBA39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1C90" w14:textId="77777777" w:rsidR="005A43F9" w:rsidRPr="00813CD9" w:rsidRDefault="005A43F9" w:rsidP="00EF116E">
            <w:pPr>
              <w:pStyle w:val="TAN"/>
            </w:pPr>
            <w:r w:rsidRPr="00813CD9">
              <w:t>C015x</w:t>
            </w:r>
            <w:r w:rsidRPr="00813CD9">
              <w:tab/>
              <w:t>IF A.4.1-1/1 AND (A.4.1-3/1 OR A.4.1-3/2 OR A.4.1-3/3 OR A.4.1-3/5) AND A.4.3.9-1/1 AND NOT A.4.3.1-7a/2 THEN R ELSE N/A</w:t>
            </w:r>
          </w:p>
        </w:tc>
      </w:tr>
      <w:tr w:rsidR="005A43F9" w:rsidRPr="00813CD9" w14:paraId="78607EB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CB8B" w14:textId="77777777" w:rsidR="005A43F9" w:rsidRPr="00813CD9" w:rsidRDefault="005A43F9" w:rsidP="00EF116E">
            <w:pPr>
              <w:pStyle w:val="TAN"/>
            </w:pPr>
            <w:r w:rsidRPr="00813CD9">
              <w:t>C015y</w:t>
            </w:r>
            <w:r w:rsidRPr="00813CD9">
              <w:tab/>
              <w:t>IF A.4.1-1/1 AND (A.4.1-3/1 OR A.4.1-3/2 OR A.4.1-3/3 OR A.4.1-3/5) AND A.4.3.2-1/33 AND NOT A.4.3.1-7a/2 THEN R ELSE N/A</w:t>
            </w:r>
          </w:p>
        </w:tc>
      </w:tr>
      <w:tr w:rsidR="005A43F9" w:rsidRPr="00813CD9" w14:paraId="3B3CDA0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2FEA" w14:textId="77777777" w:rsidR="005A43F9" w:rsidRPr="00813CD9" w:rsidRDefault="005A43F9" w:rsidP="00EF116E">
            <w:pPr>
              <w:pStyle w:val="TAN"/>
            </w:pPr>
            <w:r w:rsidRPr="00813CD9">
              <w:t>C016</w:t>
            </w:r>
            <w:r w:rsidRPr="00813CD9">
              <w:tab/>
              <w:t>IF A.4.1-1/2 AND (A.4.1-3/1 OR A.4.1-3/2 OR A.4.1-3/3 OR A.4.1-3/5) AND NOT A.4.3</w:t>
            </w:r>
            <w:r w:rsidRPr="00813CD9">
              <w:rPr>
                <w:lang w:eastAsia="zh-CN"/>
              </w:rPr>
              <w:t>.1</w:t>
            </w:r>
            <w:r w:rsidRPr="00813CD9">
              <w:t>-</w:t>
            </w:r>
            <w:r w:rsidRPr="00813CD9">
              <w:rPr>
                <w:lang w:eastAsia="zh-CN"/>
              </w:rPr>
              <w:t>7</w:t>
            </w:r>
            <w:r w:rsidRPr="00813CD9">
              <w:rPr>
                <w:rFonts w:eastAsia="SimSun"/>
                <w:lang w:eastAsia="zh-CN"/>
              </w:rPr>
              <w:t>a/3</w:t>
            </w:r>
            <w:r w:rsidRPr="00813CD9">
              <w:t xml:space="preserve"> THEN R ELSE N/A</w:t>
            </w:r>
          </w:p>
        </w:tc>
      </w:tr>
      <w:tr w:rsidR="005A43F9" w:rsidRPr="00813CD9" w14:paraId="1A8E598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3D53" w14:textId="77777777" w:rsidR="005A43F9" w:rsidRPr="00813CD9" w:rsidRDefault="005A43F9" w:rsidP="00EF116E">
            <w:pPr>
              <w:pStyle w:val="TAN"/>
            </w:pPr>
            <w:r w:rsidRPr="00813CD9">
              <w:t>C016b</w:t>
            </w:r>
            <w:r w:rsidRPr="00813CD9">
              <w:tab/>
              <w:t>IF A.4.1-1/2 AND (A.4.1-3/1 OR A.4.1-3/2 OR A.4.1-3/3 OR A.4.1-3/5) AND A.4.3.2-1/6 AND NOT A.4.3.1-7a/3</w:t>
            </w:r>
            <w:r w:rsidRPr="00813CD9">
              <w:rPr>
                <w:rFonts w:eastAsia="Microsoft YaHei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268FB97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F7EA" w14:textId="77777777" w:rsidR="005A43F9" w:rsidRPr="00813CD9" w:rsidRDefault="005A43F9" w:rsidP="00EF116E">
            <w:pPr>
              <w:pStyle w:val="TAN"/>
            </w:pPr>
            <w:r w:rsidRPr="00813CD9">
              <w:t>C016c</w:t>
            </w:r>
            <w:r w:rsidRPr="00813CD9">
              <w:tab/>
              <w:t>IF A.4.1-1/2 AND (A.4.1-3/1 OR A.4.1-3/2 OR A.4.1-3/3 OR A.4.1-3/5) AND A.4.3.2-1/66 AND NOT A.4.3</w:t>
            </w:r>
            <w:r w:rsidRPr="00813CD9">
              <w:rPr>
                <w:lang w:eastAsia="zh-CN"/>
              </w:rPr>
              <w:t>.1</w:t>
            </w:r>
            <w:r w:rsidRPr="00813CD9">
              <w:t>-</w:t>
            </w:r>
            <w:r w:rsidRPr="00813CD9">
              <w:rPr>
                <w:lang w:eastAsia="zh-CN"/>
              </w:rPr>
              <w:t>7</w:t>
            </w:r>
            <w:r w:rsidRPr="00813CD9">
              <w:rPr>
                <w:rFonts w:eastAsia="SimSun"/>
                <w:lang w:eastAsia="zh-CN"/>
              </w:rPr>
              <w:t>a/3</w:t>
            </w:r>
            <w:r w:rsidRPr="00813CD9">
              <w:t xml:space="preserve"> THEN R ELSE N/A</w:t>
            </w:r>
          </w:p>
        </w:tc>
      </w:tr>
      <w:tr w:rsidR="005A43F9" w:rsidRPr="00813CD9" w14:paraId="0006589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659E" w14:textId="77777777" w:rsidR="005A43F9" w:rsidRPr="00813CD9" w:rsidRDefault="005A43F9" w:rsidP="00EF116E">
            <w:pPr>
              <w:pStyle w:val="TAN"/>
            </w:pPr>
            <w:r w:rsidRPr="00813CD9">
              <w:t>C016x</w:t>
            </w:r>
            <w:r w:rsidRPr="00813CD9">
              <w:tab/>
              <w:t>IF A.4.1-1/2 AND (A.4.1-3/1 OR A.4.1-3/2 OR A.4.1-3/3 OR A.4.1-3/5) AND A.4.3.9-1/1 AND NOT A.4.3.1-7a/3 THEN R ELSE N/A</w:t>
            </w:r>
          </w:p>
        </w:tc>
      </w:tr>
      <w:tr w:rsidR="005A43F9" w:rsidRPr="00813CD9" w14:paraId="2F944E6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160B" w14:textId="77777777" w:rsidR="005A43F9" w:rsidRPr="00813CD9" w:rsidRDefault="005A43F9" w:rsidP="00EF116E">
            <w:pPr>
              <w:pStyle w:val="TAN"/>
            </w:pPr>
            <w:r w:rsidRPr="00813CD9">
              <w:t>C016y</w:t>
            </w:r>
            <w:r w:rsidRPr="00813CD9">
              <w:tab/>
              <w:t>IF A.4.1-1/2 AND (A.4.1-3/1 OR A.4.1-3/2 OR A.4.1-3/3 OR A.4.1-3/5) AND A.4.3.2-1/20 AND NOT A.4.3.1-7a/3 THEN R ELSE N/A</w:t>
            </w:r>
          </w:p>
        </w:tc>
      </w:tr>
      <w:tr w:rsidR="005A43F9" w:rsidRPr="00813CD9" w14:paraId="38EC638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CBEE" w14:textId="77777777" w:rsidR="005A43F9" w:rsidRPr="00813CD9" w:rsidRDefault="005A43F9" w:rsidP="00EF116E">
            <w:pPr>
              <w:pStyle w:val="TAN"/>
            </w:pPr>
            <w:r w:rsidRPr="00813CD9">
              <w:t>C017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THEN R ELSE N/A</w:t>
            </w:r>
          </w:p>
        </w:tc>
      </w:tr>
      <w:tr w:rsidR="005A43F9" w:rsidRPr="00813CD9" w14:paraId="1DE2BF33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2B01" w14:textId="77777777" w:rsidR="005A43F9" w:rsidRPr="00813CD9" w:rsidRDefault="005A43F9" w:rsidP="00EF116E">
            <w:pPr>
              <w:pStyle w:val="TAN"/>
            </w:pPr>
            <w:r w:rsidRPr="00813CD9">
              <w:t>C017b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AND A.4.3.2-1/6 THEN R ELSE N/A</w:t>
            </w:r>
          </w:p>
        </w:tc>
      </w:tr>
      <w:tr w:rsidR="005A43F9" w:rsidRPr="00813CD9" w14:paraId="578B900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C858" w14:textId="77777777" w:rsidR="005A43F9" w:rsidRPr="00813CD9" w:rsidRDefault="005A43F9" w:rsidP="00EF116E">
            <w:pPr>
              <w:pStyle w:val="TAN"/>
            </w:pPr>
            <w:r w:rsidRPr="00813CD9">
              <w:t>C017c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AND A.4.3.2-1/66 THEN R ELSE N/A</w:t>
            </w:r>
          </w:p>
        </w:tc>
      </w:tr>
      <w:tr w:rsidR="005A43F9" w:rsidRPr="00813CD9" w14:paraId="232D6EB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BE33" w14:textId="77777777" w:rsidR="005A43F9" w:rsidRPr="00813CD9" w:rsidRDefault="005A43F9" w:rsidP="00EF116E">
            <w:pPr>
              <w:pStyle w:val="TAN"/>
            </w:pPr>
            <w:r w:rsidRPr="00813CD9">
              <w:t>C017x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AND A.4.3.9-1/1 THEN R ELSE N/A</w:t>
            </w:r>
          </w:p>
        </w:tc>
      </w:tr>
      <w:tr w:rsidR="005A43F9" w:rsidRPr="00813CD9" w14:paraId="29EF564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2133" w14:textId="77777777" w:rsidR="005A43F9" w:rsidRPr="00813CD9" w:rsidRDefault="005A43F9" w:rsidP="00EF116E">
            <w:pPr>
              <w:pStyle w:val="TAN"/>
            </w:pPr>
            <w:r w:rsidRPr="00813CD9">
              <w:t>C017y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 w:rsidR="005A43F9" w:rsidRPr="00813CD9" w14:paraId="37EC0FC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B6D6" w14:textId="77777777" w:rsidR="005A43F9" w:rsidRPr="00813CD9" w:rsidRDefault="005A43F9" w:rsidP="00EF116E">
            <w:pPr>
              <w:pStyle w:val="TAN"/>
            </w:pPr>
            <w:r w:rsidRPr="00813CD9">
              <w:t>C018</w:t>
            </w:r>
            <w:r w:rsidRPr="00813CD9">
              <w:tab/>
              <w:t>IF (A.4.1-1/1 OR A.4.1-1/2) AND A.4.1-2/7 AND A.4.1-3/1 AND 4.3.2-1/9 THEN R ELSE N/A</w:t>
            </w:r>
          </w:p>
        </w:tc>
      </w:tr>
      <w:tr w:rsidR="005A43F9" w:rsidRPr="00813CD9" w14:paraId="513A68C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0010" w14:textId="77777777" w:rsidR="005A43F9" w:rsidRPr="00813CD9" w:rsidRDefault="005A43F9" w:rsidP="00EF116E">
            <w:pPr>
              <w:pStyle w:val="TAN"/>
            </w:pPr>
            <w:r w:rsidRPr="00813CD9">
              <w:t>C019</w:t>
            </w:r>
            <w:r w:rsidRPr="00813CD9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5A43F9" w:rsidRPr="00813CD9" w14:paraId="5B28E7F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D457" w14:textId="77777777" w:rsidR="005A43F9" w:rsidRPr="00813CD9" w:rsidRDefault="005A43F9" w:rsidP="00EF116E">
            <w:pPr>
              <w:pStyle w:val="TAN"/>
            </w:pPr>
            <w:r w:rsidRPr="00813CD9">
              <w:t>C019b</w:t>
            </w:r>
            <w:r w:rsidRPr="00813CD9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 THEN R ELSE N/A</w:t>
            </w:r>
          </w:p>
        </w:tc>
      </w:tr>
      <w:tr w:rsidR="005A43F9" w:rsidRPr="00813CD9" w14:paraId="07CC549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F12E" w14:textId="77777777" w:rsidR="005A43F9" w:rsidRPr="00813CD9" w:rsidRDefault="005A43F9" w:rsidP="00EF116E">
            <w:pPr>
              <w:pStyle w:val="TAN"/>
            </w:pPr>
            <w:r w:rsidRPr="00813CD9">
              <w:t>C019c</w:t>
            </w:r>
            <w:r w:rsidRPr="00813CD9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A.4.3.2-1/66 THEN R ELSE N/A</w:t>
            </w:r>
          </w:p>
        </w:tc>
      </w:tr>
      <w:tr w:rsidR="005A43F9" w:rsidRPr="00813CD9" w14:paraId="077E045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023F" w14:textId="77777777" w:rsidR="005A43F9" w:rsidRPr="00813CD9" w:rsidRDefault="005A43F9" w:rsidP="00EF116E">
            <w:pPr>
              <w:pStyle w:val="TAN"/>
            </w:pPr>
            <w:r w:rsidRPr="00813CD9">
              <w:t>C019x</w:t>
            </w:r>
            <w:r w:rsidRPr="00813CD9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A.4.3.9-1/1 THEN R ELSE N/A</w:t>
            </w:r>
          </w:p>
        </w:tc>
      </w:tr>
      <w:tr w:rsidR="005A43F9" w:rsidRPr="00813CD9" w14:paraId="42A9837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C5E4" w14:textId="77777777" w:rsidR="005A43F9" w:rsidRPr="00813CD9" w:rsidRDefault="005A43F9" w:rsidP="00EF116E">
            <w:pPr>
              <w:pStyle w:val="TAN"/>
            </w:pPr>
            <w:r w:rsidRPr="00813CD9">
              <w:t>C020</w:t>
            </w:r>
            <w:r w:rsidRPr="00813CD9">
              <w:tab/>
              <w:t>IF (A.4.1-1/1 OR A.4.1-1/2) AND (A.4.1-3/2 OR A.4.1-3/3 OR A.4.1-3/5) THEN R ELSE N/A</w:t>
            </w:r>
          </w:p>
        </w:tc>
      </w:tr>
      <w:tr w:rsidR="005A43F9" w:rsidRPr="00813CD9" w14:paraId="3538CBB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1237" w14:textId="77777777" w:rsidR="005A43F9" w:rsidRPr="00813CD9" w:rsidRDefault="005A43F9" w:rsidP="00EF116E">
            <w:pPr>
              <w:pStyle w:val="TAN"/>
            </w:pPr>
            <w:r w:rsidRPr="00813CD9">
              <w:t>C021</w:t>
            </w:r>
            <w:r w:rsidRPr="00813CD9">
              <w:tab/>
              <w:t>IF (A.4.1-4/1 OR A.4.1-4/2 OR A.4.1-4/3 OR A.4.1-4/5) AND A.4.1-3/2 THEN R ELSE N/A</w:t>
            </w:r>
          </w:p>
        </w:tc>
      </w:tr>
      <w:tr w:rsidR="005A43F9" w:rsidRPr="00813CD9" w14:paraId="1032DDA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9EAB" w14:textId="77777777" w:rsidR="005A43F9" w:rsidRPr="00813CD9" w:rsidRDefault="005A43F9" w:rsidP="00EF116E">
            <w:pPr>
              <w:pStyle w:val="TAN"/>
            </w:pPr>
            <w:r w:rsidRPr="00813CD9">
              <w:t>C021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(A.4.1-4/1 OR A.4.1-4/2 OR A.4.1-4/3 OR A.4.1-4/5) AND A.4.1-3/2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2922306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960D" w14:textId="77777777" w:rsidR="005A43F9" w:rsidRPr="00813CD9" w:rsidRDefault="005A43F9" w:rsidP="00EF116E">
            <w:pPr>
              <w:pStyle w:val="TAN"/>
            </w:pPr>
            <w:r w:rsidRPr="00813CD9">
              <w:t>C021b</w:t>
            </w:r>
            <w:r w:rsidRPr="00813CD9">
              <w:tab/>
              <w:t>IF A.4.1-1/1 AND (A.4.1-4/1 OR A.4.1-4/2 OR A.4.1-4/3 OR A.4.1-4/5) AND A.4.1-3/2 THEN R ELSE N/A</w:t>
            </w:r>
          </w:p>
        </w:tc>
      </w:tr>
      <w:tr w:rsidR="005A43F9" w:rsidRPr="00813CD9" w14:paraId="0E3F0C1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151F" w14:textId="77777777" w:rsidR="005A43F9" w:rsidRPr="00813CD9" w:rsidRDefault="005A43F9" w:rsidP="00EF116E">
            <w:pPr>
              <w:pStyle w:val="TAN"/>
            </w:pPr>
            <w:r w:rsidRPr="00813CD9">
              <w:t>C022</w:t>
            </w:r>
            <w:r w:rsidRPr="00813CD9">
              <w:tab/>
              <w:t>IF (A.4.1-4/4 OR A.4.1-4/5) AND A.4.1-3/2 THEN R ELSE N/A</w:t>
            </w:r>
          </w:p>
        </w:tc>
      </w:tr>
      <w:tr w:rsidR="005A43F9" w:rsidRPr="00813CD9" w14:paraId="120D827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D9A6" w14:textId="77777777" w:rsidR="005A43F9" w:rsidRPr="00813CD9" w:rsidRDefault="005A43F9" w:rsidP="00EF116E">
            <w:pPr>
              <w:pStyle w:val="TAN"/>
            </w:pPr>
            <w:r w:rsidRPr="00813CD9">
              <w:t>C022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(A.4.1-4/4 OR A.4.1-4/5) AND A.4.1-3/2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3E475A6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85F9" w14:textId="77777777" w:rsidR="005A43F9" w:rsidRPr="00813CD9" w:rsidRDefault="005A43F9" w:rsidP="00EF116E">
            <w:pPr>
              <w:pStyle w:val="TAN"/>
            </w:pPr>
            <w:r w:rsidRPr="00813CD9">
              <w:t>C023</w:t>
            </w:r>
            <w:r w:rsidRPr="00813CD9">
              <w:tab/>
              <w:t>IF A.4.1-4/5 AND A.4.1-3/2 THEN R ELSE N/A</w:t>
            </w:r>
          </w:p>
        </w:tc>
      </w:tr>
      <w:tr w:rsidR="005A43F9" w:rsidRPr="00813CD9" w14:paraId="60EFE18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FD0E" w14:textId="77777777" w:rsidR="005A43F9" w:rsidRPr="00813CD9" w:rsidRDefault="005A43F9" w:rsidP="00EF116E">
            <w:pPr>
              <w:pStyle w:val="TAN"/>
            </w:pPr>
            <w:r w:rsidRPr="00813CD9">
              <w:t>C023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A.4.1-4/5 AND A.4.1-3/2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0CFA38C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7B11" w14:textId="77777777" w:rsidR="005A43F9" w:rsidRPr="00813CD9" w:rsidRDefault="005A43F9" w:rsidP="00EF116E">
            <w:pPr>
              <w:pStyle w:val="TAN"/>
            </w:pPr>
            <w:r w:rsidRPr="00813CD9">
              <w:t>C024</w:t>
            </w:r>
            <w:r w:rsidRPr="00813CD9">
              <w:tab/>
              <w:t>IF A.4.1-1/1 AND A.4.1-2/7 AND A.4.1-3/1 THEN R ELSE N/A</w:t>
            </w:r>
          </w:p>
        </w:tc>
      </w:tr>
      <w:tr w:rsidR="005A43F9" w:rsidRPr="00813CD9" w14:paraId="62E24ED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2E6F" w14:textId="77777777" w:rsidR="005A43F9" w:rsidRPr="00813CD9" w:rsidRDefault="005A43F9" w:rsidP="00EF116E">
            <w:pPr>
              <w:pStyle w:val="TAN"/>
            </w:pPr>
            <w:r w:rsidRPr="00813CD9">
              <w:t>C025</w:t>
            </w:r>
            <w:r w:rsidRPr="00813CD9">
              <w:tab/>
              <w:t>IF ((A.4.1-1/1 AND [10]A.4.1-1/1) OR (A.4.1-1/1 AND [10]A.4.1-1/2) OR (A.4.1-1/2 AND [10]A.4.1-1/1) OR (A.4.1-1/2 AND [10]A.4.1-1/2)) AND A.4.1-3/1 THEN R ELSE N/A</w:t>
            </w:r>
          </w:p>
        </w:tc>
      </w:tr>
      <w:tr w:rsidR="005A43F9" w:rsidRPr="00813CD9" w14:paraId="33255DF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3566" w14:textId="77777777" w:rsidR="005A43F9" w:rsidRPr="00813CD9" w:rsidRDefault="005A43F9" w:rsidP="00EF116E">
            <w:pPr>
              <w:pStyle w:val="TAN"/>
            </w:pPr>
            <w:r w:rsidRPr="00813CD9">
              <w:t>C025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((A.4.1-1/1 AND [10]A.4.1-1/1) OR (A.4.1-1/1 AND [10]A.4.1-1/2) OR (A.4.1-1/2 AND [10]A.4.1-1/1) OR (A.4.1-1/2 AND [10]A.4.1-1/2)) AND A.4.1-3/1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12105F51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0415" w14:textId="77777777" w:rsidR="005A43F9" w:rsidRPr="00813CD9" w:rsidRDefault="005A43F9" w:rsidP="00EF116E">
            <w:pPr>
              <w:pStyle w:val="TAN"/>
            </w:pPr>
            <w:r w:rsidRPr="00813CD9">
              <w:t>C026</w:t>
            </w:r>
            <w:r w:rsidRPr="00813CD9">
              <w:tab/>
              <w:t>IF (A.4.1-4/1 OR A.4.1-4/2 OR A.4.1-4/3 OR A.4.1-4/5) AND A.4.1-3/2 AND 4.3.6-1/11 THEN R ELSE N/A</w:t>
            </w:r>
          </w:p>
        </w:tc>
      </w:tr>
      <w:tr w:rsidR="005A43F9" w:rsidRPr="00813CD9" w14:paraId="48898981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570F" w14:textId="77777777" w:rsidR="005A43F9" w:rsidRPr="00813CD9" w:rsidRDefault="005A43F9" w:rsidP="00EF116E">
            <w:pPr>
              <w:pStyle w:val="TAN"/>
            </w:pPr>
            <w:r w:rsidRPr="00813CD9">
              <w:t>C027</w:t>
            </w:r>
            <w:r w:rsidRPr="00813CD9">
              <w:tab/>
            </w:r>
            <w:r w:rsidRPr="00813CD9">
              <w:rPr>
                <w:lang w:eastAsia="zh-CN"/>
              </w:rPr>
              <w:t>Void</w:t>
            </w:r>
          </w:p>
        </w:tc>
      </w:tr>
      <w:tr w:rsidR="005A43F9" w:rsidRPr="00813CD9" w14:paraId="72358D6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F666" w14:textId="77777777" w:rsidR="005A43F9" w:rsidRPr="00813CD9" w:rsidRDefault="005A43F9" w:rsidP="00EF116E">
            <w:pPr>
              <w:pStyle w:val="TAN"/>
            </w:pPr>
            <w:r w:rsidRPr="00813CD9">
              <w:t>C028</w:t>
            </w:r>
            <w:r w:rsidRPr="00813CD9">
              <w:tab/>
              <w:t>IF (A.4.1-1/1 OR A.4.1-1/2) AND A.4.1-3/1 AND 4.3.6-1/11 THEN R ELSE N/A</w:t>
            </w:r>
          </w:p>
        </w:tc>
      </w:tr>
      <w:tr w:rsidR="005A43F9" w:rsidRPr="00813CD9" w14:paraId="15C9E57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AD45" w14:textId="77777777" w:rsidR="005A43F9" w:rsidRPr="00813CD9" w:rsidRDefault="005A43F9" w:rsidP="00EF116E">
            <w:pPr>
              <w:pStyle w:val="TAN"/>
            </w:pPr>
            <w:r w:rsidRPr="00813CD9">
              <w:t>C029</w:t>
            </w:r>
            <w:r w:rsidRPr="00813CD9">
              <w:tab/>
              <w:t>IF (A.4.1-1/1 OR A.4.1-1/2) AND A.4.1-3/1 AND 4.3.2-1/9 THEN R ELSE N/A</w:t>
            </w:r>
          </w:p>
        </w:tc>
      </w:tr>
      <w:tr w:rsidR="005A43F9" w:rsidRPr="00813CD9" w14:paraId="2D31952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D9CD" w14:textId="77777777" w:rsidR="005A43F9" w:rsidRPr="00813CD9" w:rsidRDefault="005A43F9" w:rsidP="00EF116E">
            <w:pPr>
              <w:pStyle w:val="TAN"/>
            </w:pPr>
            <w:r w:rsidRPr="00813CD9">
              <w:t>C030</w:t>
            </w:r>
            <w:r w:rsidRPr="00813CD9">
              <w:tab/>
              <w:t>IF (A.4.1-4/1 OR A.4.1-4/2 OR A.4.1-4/3 OR A.4.1-4/5) AND A.4.1-3/2 AND A.4.3.2-1/9 THEN R ELSE N/A</w:t>
            </w:r>
          </w:p>
        </w:tc>
      </w:tr>
      <w:tr w:rsidR="005A43F9" w:rsidRPr="00813CD9" w14:paraId="0FECBFA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6AA9" w14:textId="77777777" w:rsidR="005A43F9" w:rsidRPr="00813CD9" w:rsidRDefault="005A43F9" w:rsidP="00EF116E">
            <w:pPr>
              <w:pStyle w:val="TAN"/>
            </w:pPr>
            <w:r w:rsidRPr="00813CD9">
              <w:t>C030a</w:t>
            </w:r>
            <w:r w:rsidRPr="00813CD9">
              <w:tab/>
              <w:t>IF (A.4.1-4/4 OR A.4.1-4/5) AND A.4.1-3/2 AND A.4.3.2-1/9 THEN R ELSE N/A</w:t>
            </w:r>
          </w:p>
        </w:tc>
      </w:tr>
      <w:tr w:rsidR="005A43F9" w:rsidRPr="00813CD9" w14:paraId="540A050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E626" w14:textId="77777777" w:rsidR="005A43F9" w:rsidRPr="00813CD9" w:rsidRDefault="005A43F9" w:rsidP="00EF116E">
            <w:pPr>
              <w:pStyle w:val="TAN"/>
            </w:pPr>
            <w:r w:rsidRPr="00813CD9">
              <w:lastRenderedPageBreak/>
              <w:t>C031</w:t>
            </w:r>
            <w:r w:rsidRPr="00813CD9">
              <w:tab/>
              <w:t>IF (A.4.1-1/1 OR A.4.1-1/2) AND A.4.1-2/7 AND A.4.1-3/1 AND (A.4.1-4A/1 OR A.4.1-4A/2 OR A.4.1-4A/5) AND A.4.3.2A.1-1/1 THEN R ELSE N/A</w:t>
            </w:r>
          </w:p>
        </w:tc>
      </w:tr>
      <w:tr w:rsidR="005A43F9" w:rsidRPr="00813CD9" w14:paraId="2C28C07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242E" w14:textId="77777777" w:rsidR="005A43F9" w:rsidRPr="00813CD9" w:rsidRDefault="005A43F9" w:rsidP="00EF116E">
            <w:pPr>
              <w:pStyle w:val="TAN"/>
            </w:pPr>
            <w:r w:rsidRPr="00813CD9">
              <w:t>C032</w:t>
            </w:r>
            <w:r w:rsidRPr="00813CD9">
              <w:tab/>
              <w:t>IF (A.4.1-4/1 OR A.4.1-4/2 OR A.4.1-4/3 OR A.4.1-4/5) AND A.4.1-3/2 AND (A.4.1-2/3 OR A.4.1-2/5) THEN R ELSE N/A</w:t>
            </w:r>
          </w:p>
        </w:tc>
      </w:tr>
      <w:tr w:rsidR="005A43F9" w:rsidRPr="00813CD9" w14:paraId="2D3D46E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D7C10" w14:textId="77777777" w:rsidR="005A43F9" w:rsidRPr="00813CD9" w:rsidRDefault="005A43F9" w:rsidP="00EF116E">
            <w:pPr>
              <w:pStyle w:val="TAN"/>
            </w:pPr>
            <w:r w:rsidRPr="00813CD9">
              <w:t>C033</w:t>
            </w:r>
            <w:r w:rsidRPr="00813CD9">
              <w:tab/>
              <w:t>IF (A.4.1-1/1 OR A.4.1-1/2) AND A.4.1-2/7 AND A.4.1-3/1 AND (A.4.1-4A/1 OR A.4.1-4A/2 OR A.4.1-4A/5) AND A.4.3.2A.1-1/2 THEN R ELSE N/A</w:t>
            </w:r>
          </w:p>
        </w:tc>
      </w:tr>
      <w:tr w:rsidR="005A43F9" w:rsidRPr="00813CD9" w14:paraId="2D142EE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6FF7D" w14:textId="77777777" w:rsidR="005A43F9" w:rsidRPr="00813CD9" w:rsidRDefault="005A43F9" w:rsidP="00EF116E">
            <w:pPr>
              <w:pStyle w:val="TAN"/>
            </w:pPr>
            <w:r w:rsidRPr="00813CD9">
              <w:t>C034</w:t>
            </w:r>
            <w:r w:rsidRPr="00813CD9">
              <w:tab/>
              <w:t>IF (A.4.1-1/1 OR A.4.1-1/2) AND A.4.1-2/7 AND A.4.1-3/1 AND A.4.3.6-1/6 THEN R ELSE N/A</w:t>
            </w:r>
          </w:p>
        </w:tc>
      </w:tr>
      <w:tr w:rsidR="005A43F9" w:rsidRPr="00813CD9" w14:paraId="079A42C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7116" w14:textId="77777777" w:rsidR="005A43F9" w:rsidRPr="00813CD9" w:rsidRDefault="005A43F9" w:rsidP="00EF116E">
            <w:pPr>
              <w:pStyle w:val="TAN"/>
            </w:pPr>
            <w:r w:rsidRPr="00813CD9">
              <w:t>C035</w:t>
            </w:r>
            <w:r w:rsidRPr="00813CD9">
              <w:tab/>
              <w:t>IF (A.4.1-4/1 OR A.4.1-4/2 OR A.4.1-4/3 OR A.4.1-4/5) AND A.4.1-3/2 AND A.4.3.6-1/6 THEN R ELSE N/A</w:t>
            </w:r>
          </w:p>
        </w:tc>
      </w:tr>
      <w:tr w:rsidR="005A43F9" w:rsidRPr="00813CD9" w14:paraId="7BEED1D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2B81" w14:textId="77777777" w:rsidR="005A43F9" w:rsidRPr="00813CD9" w:rsidRDefault="005A43F9" w:rsidP="00EF116E">
            <w:pPr>
              <w:pStyle w:val="TAN"/>
            </w:pPr>
            <w:r w:rsidRPr="00813CD9">
              <w:t>C036</w:t>
            </w:r>
            <w:r w:rsidRPr="00813CD9">
              <w:tab/>
              <w:t>IF (A.4.1-1/1 OR A.4.1-1/2) AND A.4.1-2/7 AND A.4.1-3/1 AND (A.4.1-4A/1 OR A.4.1-4A/2 OR A.4.1-4A/5) AND A.4.3.2A.1-1/3 THEN R ELSE N/A</w:t>
            </w:r>
          </w:p>
        </w:tc>
      </w:tr>
      <w:tr w:rsidR="005A43F9" w:rsidRPr="00813CD9" w14:paraId="209EB34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5CF4" w14:textId="77777777" w:rsidR="005A43F9" w:rsidRPr="00813CD9" w:rsidRDefault="005A43F9" w:rsidP="00EF116E">
            <w:pPr>
              <w:pStyle w:val="TAN"/>
            </w:pPr>
            <w:r w:rsidRPr="00813CD9">
              <w:t>C037</w:t>
            </w:r>
            <w:r w:rsidRPr="00813CD9">
              <w:tab/>
              <w:t>IF (A.4.1-1/1 OR A.4.1-1/2) AND A.4.1-2/7 AND A.4.1-3/1 AND A.4.3.6-1/41 THEN R ELSE N/A</w:t>
            </w:r>
          </w:p>
        </w:tc>
      </w:tr>
      <w:tr w:rsidR="005A43F9" w:rsidRPr="00813CD9" w14:paraId="2E6259D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FB25" w14:textId="77777777" w:rsidR="005A43F9" w:rsidRPr="00813CD9" w:rsidRDefault="005A43F9" w:rsidP="00EF116E">
            <w:pPr>
              <w:pStyle w:val="TAN"/>
            </w:pPr>
            <w:r w:rsidRPr="00813CD9">
              <w:t>C037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(A.4.1-1/1 OR A.4.1-1/2) AND A.4.1-2/7 AND A.4.1-3/1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13E195B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D44B5" w14:textId="77777777" w:rsidR="005A43F9" w:rsidRPr="00813CD9" w:rsidRDefault="005A43F9" w:rsidP="00EF116E">
            <w:pPr>
              <w:pStyle w:val="TAN"/>
            </w:pPr>
            <w:r w:rsidRPr="00813CD9">
              <w:t>C038</w:t>
            </w:r>
            <w:r w:rsidRPr="00813CD9">
              <w:tab/>
              <w:t>IF (A.4.1-1/1 OR A.4.1-1/2) AND A.4.1-2/7 AND A.4.1-3/2 AND (A.4.1-4/1 OR A.4.1-4/2 OR A.4.1-4/3 OR A.4.1-4/5) AND A.4.3.6-1/41 THEN R ELSE N/A</w:t>
            </w:r>
          </w:p>
        </w:tc>
      </w:tr>
      <w:tr w:rsidR="005A43F9" w:rsidRPr="00813CD9" w14:paraId="21D91E1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7B25" w14:textId="77777777" w:rsidR="005A43F9" w:rsidRPr="00813CD9" w:rsidRDefault="005A43F9" w:rsidP="00EF116E">
            <w:pPr>
              <w:pStyle w:val="TAN"/>
            </w:pPr>
            <w:r w:rsidRPr="00813CD9">
              <w:t>C038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(A.4.1-1/1 OR A.4.1-1/2) AND A.4.1-2/7 AND A.4.1-3/2 AND (A.4.1-4/1 OR A.4.1-4/2 OR A.4.1-4/3 OR A.4.1-4/5)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24FED11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6EE3" w14:textId="77777777" w:rsidR="005A43F9" w:rsidRPr="00813CD9" w:rsidRDefault="005A43F9" w:rsidP="00EF116E">
            <w:pPr>
              <w:pStyle w:val="TAN"/>
            </w:pPr>
            <w:r w:rsidRPr="00813CD9">
              <w:t>C039</w:t>
            </w:r>
            <w:r w:rsidRPr="00813CD9">
              <w:tab/>
              <w:t>IF A.4.1-1/1 AND A.4.1-2/7 AND A.4.1-3/1 AND (A.4.1-4A/1 OR A.4.1-4A/2 OR A.4.1-4/5 OR A.4.1-4/7) AND A.4.1-5/1 AND A.4.3.6-1/41 THEN R ELSE N/A</w:t>
            </w:r>
          </w:p>
        </w:tc>
      </w:tr>
      <w:tr w:rsidR="005A43F9" w:rsidRPr="00813CD9" w14:paraId="6B050AD1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EB91" w14:textId="77777777" w:rsidR="005A43F9" w:rsidRPr="00813CD9" w:rsidRDefault="005A43F9" w:rsidP="00EF116E">
            <w:pPr>
              <w:pStyle w:val="TAN"/>
            </w:pPr>
            <w:r w:rsidRPr="00813CD9">
              <w:t>C040</w:t>
            </w:r>
            <w:r w:rsidRPr="00813CD9">
              <w:tab/>
              <w:t>IF A.4.1-1/1 AND A.4.1-2/7 AND A.4.1-3/2 AND (A.4.1-4/1 OR A.4.1-4/2 OR A.4.1-4/3 OR A.4.1-4/5) AND A.4.3.6-1/41 THEN R ELSE N/A</w:t>
            </w:r>
          </w:p>
        </w:tc>
      </w:tr>
      <w:tr w:rsidR="005A43F9" w:rsidRPr="00813CD9" w14:paraId="3F86D79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CD868" w14:textId="77777777" w:rsidR="005A43F9" w:rsidRPr="00813CD9" w:rsidRDefault="005A43F9" w:rsidP="00EF116E">
            <w:pPr>
              <w:pStyle w:val="TAN"/>
            </w:pPr>
            <w:r w:rsidRPr="00813CD9">
              <w:t>C041</w:t>
            </w:r>
            <w:r w:rsidRPr="00813CD9">
              <w:tab/>
              <w:t>IF (A.4.1-1/1 OR A.4.1-1/2) AND A.4.1-2/7 AND A.4.1-3/1 AND A.4.1-5/1 AND A.4.3.2-1/</w:t>
            </w:r>
            <w:r w:rsidRPr="00813CD9">
              <w:rPr>
                <w:lang w:eastAsia="zh-CN"/>
              </w:rPr>
              <w:t>34</w:t>
            </w:r>
            <w:r w:rsidRPr="00813CD9">
              <w:t xml:space="preserve"> AND A.4.3.6-1/41 THEN R ELSE N/A</w:t>
            </w:r>
          </w:p>
        </w:tc>
      </w:tr>
      <w:tr w:rsidR="005A43F9" w:rsidRPr="00813CD9" w14:paraId="0B85471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6C1C" w14:textId="77777777" w:rsidR="005A43F9" w:rsidRPr="00813CD9" w:rsidRDefault="005A43F9" w:rsidP="00EF116E">
            <w:pPr>
              <w:pStyle w:val="TAN"/>
            </w:pPr>
            <w:r w:rsidRPr="00813CD9">
              <w:t>C041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(A.4.1-1/1 OR A.4.1-1/2) AND A.4.1-2/7 AND A.4.1-3/1 AND A.4.1-5/1 AND A.4.3.2-1/</w:t>
            </w:r>
            <w:r w:rsidRPr="00813CD9">
              <w:rPr>
                <w:lang w:eastAsia="zh-CN"/>
              </w:rPr>
              <w:t>34</w:t>
            </w:r>
            <w:r w:rsidRPr="00813CD9">
              <w:t xml:space="preserve">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6594578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EE51" w14:textId="77777777" w:rsidR="005A43F9" w:rsidRPr="00813CD9" w:rsidRDefault="005A43F9" w:rsidP="00EF116E">
            <w:pPr>
              <w:pStyle w:val="TAN"/>
            </w:pPr>
            <w:r w:rsidRPr="00813CD9">
              <w:t>C041b</w:t>
            </w:r>
            <w:r w:rsidRPr="00813CD9">
              <w:tab/>
              <w:t>IF A.4.1-1/1 AND A.4.1-2/7 AND A.4.1-3/1 AND A.4.1-5/1 AND A.4.3.2-1/</w:t>
            </w:r>
            <w:r w:rsidRPr="00813CD9">
              <w:rPr>
                <w:lang w:eastAsia="zh-CN"/>
              </w:rPr>
              <w:t>34</w:t>
            </w:r>
            <w:r w:rsidRPr="00813CD9">
              <w:t xml:space="preserve">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227335B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393B" w14:textId="77777777" w:rsidR="005A43F9" w:rsidRPr="00813CD9" w:rsidRDefault="005A43F9" w:rsidP="00EF116E">
            <w:pPr>
              <w:pStyle w:val="TAN"/>
            </w:pPr>
            <w:r w:rsidRPr="00813CD9">
              <w:t>C042</w:t>
            </w:r>
            <w:r w:rsidRPr="00813CD9">
              <w:tab/>
              <w:t>IF (A.4.1-1/1 OR A.4.1-1/2) AND A.4.1-2/7 AND A.4.1-3/2 AND (A.4.1-4/1 OR A.4.1-4/2 OR A.4.1-4/3 OR A.4.1-4/5) AND A.4.3.2-1/34 AND A.4.3.6-1/41 THEN R ELSE N/A</w:t>
            </w:r>
          </w:p>
        </w:tc>
      </w:tr>
      <w:tr w:rsidR="005A43F9" w:rsidRPr="00813CD9" w14:paraId="1EEF7EB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B0E8" w14:textId="77777777" w:rsidR="005A43F9" w:rsidRPr="00813CD9" w:rsidRDefault="005A43F9" w:rsidP="00EF116E">
            <w:pPr>
              <w:pStyle w:val="TAN"/>
            </w:pPr>
            <w:r w:rsidRPr="00813CD9">
              <w:t>C042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(A.4.1-1/1 OR A.4.1-1/2) AND A.4.1-2/7 AND A.4.1-3/2 AND (A.4.1-4/1 OR A.4.1-4/2 OR A.4.1-4/3 OR A.4.1-4/5) AND A.4.3.2-1/34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634FD0B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E793" w14:textId="77777777" w:rsidR="005A43F9" w:rsidRPr="00813CD9" w:rsidRDefault="005A43F9" w:rsidP="00EF116E">
            <w:pPr>
              <w:pStyle w:val="TAN"/>
            </w:pPr>
            <w:r w:rsidRPr="00813CD9">
              <w:t>C042b</w:t>
            </w:r>
            <w:r w:rsidRPr="00813CD9">
              <w:tab/>
              <w:t>IF A.4.1-1/1 AND A.4.1-2/7 AND A.4.1-3/2 AND (A.4.1-4/1 OR A.4.1-4/2 OR A.4.1-4/3 OR A.4.1-4/5) AND A.4.3.2-1/34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2A0880F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B071" w14:textId="77777777" w:rsidR="005A43F9" w:rsidRPr="00813CD9" w:rsidRDefault="005A43F9" w:rsidP="00EF116E">
            <w:pPr>
              <w:pStyle w:val="TAN"/>
            </w:pPr>
            <w:r w:rsidRPr="00813CD9">
              <w:t>C043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>(</w:t>
            </w:r>
            <w:r w:rsidRPr="00813CD9">
              <w:t>A.4.1-4/</w:t>
            </w:r>
            <w:r w:rsidRPr="00813CD9">
              <w:rPr>
                <w:lang w:eastAsia="zh-CN"/>
              </w:rPr>
              <w:t xml:space="preserve">1 OR </w:t>
            </w:r>
            <w:r w:rsidRPr="00813CD9">
              <w:t>A.4.1-4/</w:t>
            </w:r>
            <w:r w:rsidRPr="00813CD9">
              <w:rPr>
                <w:lang w:eastAsia="zh-CN"/>
              </w:rPr>
              <w:t xml:space="preserve">2 OR </w:t>
            </w:r>
            <w:r w:rsidRPr="00813CD9">
              <w:t>A.4.1-4/</w:t>
            </w:r>
            <w:r w:rsidRPr="00813CD9">
              <w:rPr>
                <w:lang w:eastAsia="zh-CN"/>
              </w:rPr>
              <w:t>3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OR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>A.4.1-4/</w:t>
            </w:r>
            <w:r w:rsidRPr="00813CD9">
              <w:rPr>
                <w:rFonts w:eastAsia="SimSun"/>
                <w:lang w:eastAsia="zh-CN"/>
              </w:rPr>
              <w:t>5</w:t>
            </w:r>
            <w:r w:rsidRPr="00813CD9">
              <w:rPr>
                <w:lang w:eastAsia="zh-CN"/>
              </w:rPr>
              <w:t xml:space="preserve">) AND </w:t>
            </w:r>
            <w:r w:rsidRPr="00813CD9">
              <w:t>A.4.1-3/2 AND (4.3.6-1/43 OR 4.3.6-1/44) THEN R ELSE N/A</w:t>
            </w:r>
          </w:p>
        </w:tc>
      </w:tr>
      <w:tr w:rsidR="005A43F9" w:rsidRPr="00813CD9" w14:paraId="5419797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74FB" w14:textId="77777777" w:rsidR="005A43F9" w:rsidRPr="00813CD9" w:rsidRDefault="005A43F9" w:rsidP="00EF116E">
            <w:pPr>
              <w:pStyle w:val="TAN"/>
            </w:pPr>
            <w:r w:rsidRPr="00813CD9">
              <w:t>C043a</w:t>
            </w:r>
            <w:r w:rsidRPr="00813CD9">
              <w:tab/>
              <w:t>IF (A.4.1-4/4 OR A.4.1-4/5) AND A.4.1-3/2 AND (A.4.1-4/1 OR A.4.1-4/2 OR A.4.1-4/3 OR A.4.1-4/5) AND A.4.3.2-1/34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11A3639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40C9" w14:textId="77777777" w:rsidR="005A43F9" w:rsidRPr="00813CD9" w:rsidRDefault="005A43F9" w:rsidP="00EF116E">
            <w:pPr>
              <w:pStyle w:val="TAN"/>
            </w:pPr>
            <w:r w:rsidRPr="00813CD9">
              <w:t>C044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AND 4.3.6-1/42 THEN R ELSE N/A</w:t>
            </w:r>
          </w:p>
        </w:tc>
      </w:tr>
      <w:tr w:rsidR="005A43F9" w:rsidRPr="00813CD9" w14:paraId="70E5432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97F4" w14:textId="77777777" w:rsidR="005A43F9" w:rsidRPr="00813CD9" w:rsidRDefault="005A43F9" w:rsidP="00EF116E">
            <w:pPr>
              <w:pStyle w:val="TAN"/>
            </w:pPr>
            <w:r w:rsidRPr="00813CD9">
              <w:t>C045</w:t>
            </w:r>
            <w:r w:rsidRPr="00813CD9">
              <w:tab/>
              <w:t>IF (A.4.1-1/1 OR A.4.1-1/2) AND A.4.1-3/2 AND A.4.3.2B.2.0-1/2 AND (A.4.1-4/1 OR A.4.1-4/2 OR A.4.1-4/3) THEN R ELSE N/A</w:t>
            </w:r>
          </w:p>
        </w:tc>
      </w:tr>
      <w:tr w:rsidR="005A43F9" w:rsidRPr="00813CD9" w14:paraId="216216E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355E" w14:textId="77777777" w:rsidR="005A43F9" w:rsidRPr="00813CD9" w:rsidRDefault="005A43F9" w:rsidP="00EF116E">
            <w:pPr>
              <w:pStyle w:val="TAN"/>
            </w:pPr>
            <w:r w:rsidRPr="00813CD9">
              <w:t>C046</w:t>
            </w:r>
            <w:r w:rsidRPr="00813CD9">
              <w:tab/>
              <w:t>IF (A.4.1-1/1 OR A.4.1-1/2) AND A.4.1-3/2 AND A.4.3.2B.2.0-1/3 AND (A.4.1-4/1 OR A.4.1-4/2 OR A.4.1-4/3 ) THEN R ELSE N/A</w:t>
            </w:r>
          </w:p>
        </w:tc>
      </w:tr>
      <w:tr w:rsidR="005A43F9" w:rsidRPr="00813CD9" w14:paraId="2022DA9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D896" w14:textId="77777777" w:rsidR="005A43F9" w:rsidRPr="00813CD9" w:rsidRDefault="005A43F9" w:rsidP="00EF116E">
            <w:pPr>
              <w:pStyle w:val="TAN"/>
            </w:pPr>
            <w:r w:rsidRPr="00813CD9">
              <w:t>C047</w:t>
            </w:r>
            <w:r w:rsidRPr="00813CD9">
              <w:tab/>
              <w:t>IF (A.4.1-1/1 OR A.4.1-1/2) AND A.4.1-3/2 AND A.4.3.2B.2.0-1/4 AND (A.4.1-4/1 OR A.4.1-4/2 OR A.4.1-4/3) THEN R ELSE N/A</w:t>
            </w:r>
          </w:p>
        </w:tc>
      </w:tr>
      <w:tr w:rsidR="005A43F9" w:rsidRPr="00813CD9" w14:paraId="36AF53D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D1FA" w14:textId="77777777" w:rsidR="005A43F9" w:rsidRPr="00813CD9" w:rsidRDefault="005A43F9" w:rsidP="00EF116E">
            <w:pPr>
              <w:pStyle w:val="TAN"/>
            </w:pPr>
            <w:r w:rsidRPr="00813CD9">
              <w:t>C048</w:t>
            </w:r>
            <w:r w:rsidRPr="00813CD9">
              <w:tab/>
              <w:t>IF (A.4.1-1/1 OR A.4.1-1/2) AND A.4.1-3/2 AND A.4.3.2B.2.0-1/2 AND A.4.1-4/1 THEN R ELSE N/A</w:t>
            </w:r>
          </w:p>
        </w:tc>
      </w:tr>
      <w:tr w:rsidR="005A43F9" w:rsidRPr="00813CD9" w14:paraId="75760B1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27DB" w14:textId="77777777" w:rsidR="005A43F9" w:rsidRPr="00813CD9" w:rsidRDefault="005A43F9" w:rsidP="00EF116E">
            <w:pPr>
              <w:pStyle w:val="TAN"/>
            </w:pPr>
            <w:r w:rsidRPr="00813CD9">
              <w:t>C049</w:t>
            </w:r>
            <w:r w:rsidRPr="00813CD9">
              <w:tab/>
              <w:t>IF (A.4.1-1/1 OR A.4.1-1/2) AND A.4.1-3/2 AND A.4.3.2B.2.0-1/3 AND A.4.1-4/1 THEN R ELSE N/A</w:t>
            </w:r>
          </w:p>
        </w:tc>
      </w:tr>
      <w:tr w:rsidR="005A43F9" w:rsidRPr="00813CD9" w14:paraId="5619FA2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9DCF" w14:textId="77777777" w:rsidR="005A43F9" w:rsidRPr="00813CD9" w:rsidRDefault="005A43F9" w:rsidP="00EF116E">
            <w:pPr>
              <w:pStyle w:val="TAN"/>
            </w:pPr>
            <w:r w:rsidRPr="00813CD9">
              <w:t>C050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A.4.1-1/2 AND A.4.1-2/7 AND A.4.1-3/1 AND </w:t>
            </w:r>
            <w:r w:rsidRPr="00813CD9">
              <w:t>A.4.3.2-</w:t>
            </w:r>
            <w:r w:rsidRPr="00813CD9">
              <w:rPr>
                <w:lang w:eastAsia="zh-CN"/>
              </w:rPr>
              <w:t xml:space="preserve">1/36 </w:t>
            </w:r>
            <w:r w:rsidRPr="00813CD9">
              <w:t>THEN R ELSE N/A</w:t>
            </w:r>
          </w:p>
        </w:tc>
      </w:tr>
      <w:tr w:rsidR="005A43F9" w:rsidRPr="00813CD9" w14:paraId="2081384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3A02" w14:textId="77777777" w:rsidR="005A43F9" w:rsidRPr="00813CD9" w:rsidRDefault="005A43F9" w:rsidP="00EF116E">
            <w:pPr>
              <w:pStyle w:val="TAN"/>
            </w:pPr>
            <w:r w:rsidRPr="00813CD9">
              <w:t>C051</w:t>
            </w:r>
            <w:r w:rsidRPr="00813CD9">
              <w:tab/>
              <w:t>IF (A.4.1-1/1 OR A.4.1-1/2) AND A.4.1-2/7 AND A.4.1-3/1 AND A.4.1-4A/5 AND A.4.3.2A.1-2/1 AND A.4.3.2-1/37 THEN R ELSE N/A</w:t>
            </w:r>
          </w:p>
        </w:tc>
      </w:tr>
      <w:tr w:rsidR="005A43F9" w:rsidRPr="00813CD9" w14:paraId="12225C2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64DE" w14:textId="77777777" w:rsidR="005A43F9" w:rsidRPr="00813CD9" w:rsidRDefault="005A43F9" w:rsidP="00EF116E">
            <w:pPr>
              <w:pStyle w:val="TAN"/>
            </w:pPr>
            <w:r w:rsidRPr="00813CD9">
              <w:rPr>
                <w:lang w:eastAsia="zh-CN"/>
              </w:rPr>
              <w:t>C052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A.4.3.11-1/1 </w:t>
            </w:r>
            <w:r w:rsidRPr="00813CD9">
              <w:t>THEN R ELSE N/A</w:t>
            </w:r>
          </w:p>
        </w:tc>
      </w:tr>
      <w:tr w:rsidR="005A43F9" w:rsidRPr="00813CD9" w14:paraId="7FB2769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5D9F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A.4.3.2A.1-2/1 THEN R ELSE N/A</w:t>
            </w:r>
          </w:p>
        </w:tc>
      </w:tr>
      <w:tr w:rsidR="005A43F9" w:rsidRPr="00813CD9" w14:paraId="59695DC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C39D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A.4.3.2A.1-2/2 THEN R ELSE N/A</w:t>
            </w:r>
          </w:p>
        </w:tc>
      </w:tr>
      <w:tr w:rsidR="005A43F9" w:rsidRPr="00813CD9" w14:paraId="3F01F84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DCAF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A.4.3.2A.1-2/3 THEN R ELSE N/A</w:t>
            </w:r>
          </w:p>
        </w:tc>
      </w:tr>
      <w:tr w:rsidR="005A43F9" w:rsidRPr="00813CD9" w14:paraId="7DEC0D7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4377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A.4.3.2A.1-2/4 THEN R ELSE N/A</w:t>
            </w:r>
          </w:p>
        </w:tc>
      </w:tr>
      <w:tr w:rsidR="005A43F9" w:rsidRPr="00813CD9" w14:paraId="7B498E41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4568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A.4.3.2A.1-2/5 THEN R ELSE N/A</w:t>
            </w:r>
          </w:p>
        </w:tc>
      </w:tr>
      <w:tr w:rsidR="005A43F9" w:rsidRPr="00813CD9" w14:paraId="5E3034D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4DE5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A.4.3.2A.1-2/6 THEN R ELSE N/A</w:t>
            </w:r>
          </w:p>
        </w:tc>
      </w:tr>
      <w:tr w:rsidR="005A43F9" w:rsidRPr="00813CD9" w14:paraId="5BCF66A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FB9B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A.4.3.2A.1-2/7 THEN R ELSE N/A</w:t>
            </w:r>
          </w:p>
        </w:tc>
      </w:tr>
      <w:tr w:rsidR="005A43F9" w:rsidRPr="00813CD9" w14:paraId="75E043C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5D40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t>C060</w:t>
            </w:r>
            <w:r w:rsidRPr="00813CD9">
              <w:tab/>
              <w:t>IF A.4.1-1/2 AND A.4.1-2/8 AND A.4.1-3/1 AND (A.4.3.2-1/14 OR A.4.3.2-1/15) THEN R ELSE N/A</w:t>
            </w:r>
          </w:p>
        </w:tc>
      </w:tr>
      <w:tr w:rsidR="005A43F9" w:rsidRPr="00813CD9" w14:paraId="49697FE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2558" w14:textId="77777777" w:rsidR="005A43F9" w:rsidRPr="00813CD9" w:rsidRDefault="005A43F9" w:rsidP="00EF116E">
            <w:pPr>
              <w:pStyle w:val="TAN"/>
            </w:pPr>
            <w:r w:rsidRPr="00813CD9">
              <w:t>C061</w:t>
            </w:r>
            <w:r w:rsidRPr="00813CD9">
              <w:tab/>
              <w:t>IF A.4.1-1/2 AND A.4.1-2/8 AND (A.4.1-3/1 OR A.4.1-3/2 OR A.4.1-3/3 OR A.4.1-3/5) THEN R ELSE N/A</w:t>
            </w:r>
          </w:p>
        </w:tc>
      </w:tr>
      <w:tr w:rsidR="005A43F9" w:rsidRPr="00813CD9" w14:paraId="4F75ECF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A013" w14:textId="77777777" w:rsidR="005A43F9" w:rsidRPr="00813CD9" w:rsidRDefault="005A43F9" w:rsidP="00EF116E">
            <w:pPr>
              <w:pStyle w:val="TAN"/>
            </w:pPr>
            <w:r w:rsidRPr="00813CD9">
              <w:lastRenderedPageBreak/>
              <w:t>C062</w:t>
            </w:r>
            <w:r w:rsidRPr="00813CD9">
              <w:tab/>
              <w:t>IF A.4.1-1/2 AND A.4.1.2/8 AND (A.4.1-3/1 OR A.4.1-3/2 OR A.4.1-3/3 OR A.4.1-3/5) AND A.4.3.9-1/1 THEN R ELSE N/A</w:t>
            </w:r>
          </w:p>
        </w:tc>
      </w:tr>
      <w:tr w:rsidR="005A43F9" w:rsidRPr="00813CD9" w14:paraId="6BF6EFA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A781" w14:textId="77777777" w:rsidR="005A43F9" w:rsidRPr="00813CD9" w:rsidRDefault="005A43F9" w:rsidP="00EF116E">
            <w:pPr>
              <w:pStyle w:val="TAN"/>
            </w:pPr>
            <w:r w:rsidRPr="00813CD9">
              <w:t>C063</w:t>
            </w:r>
            <w:r w:rsidRPr="00813CD9">
              <w:tab/>
              <w:t>IF (A.4.1-1/1 OR A.4.1-1/2) AND A.4.1-3/2 AND (A.4.1-4/3 OR A.4.1-4/2) AND A.4.3.2B.2.0-1A/2 THEN R ELSE N/A</w:t>
            </w:r>
          </w:p>
        </w:tc>
      </w:tr>
      <w:tr w:rsidR="005A43F9" w:rsidRPr="00813CD9" w14:paraId="0142913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DA2B" w14:textId="77777777" w:rsidR="005A43F9" w:rsidRPr="00813CD9" w:rsidRDefault="005A43F9" w:rsidP="00EF116E">
            <w:pPr>
              <w:pStyle w:val="TAN"/>
            </w:pPr>
            <w:r w:rsidRPr="00813CD9">
              <w:t>C064</w:t>
            </w:r>
            <w:r w:rsidRPr="00813CD9">
              <w:tab/>
              <w:t>IF (A.4.1-1/1 OR A.4.1-1/2) AND A.4.1-3/2 AND (A.4.1-4/3 OR A.4.1-4/2) AND A.4.3.2B.2.0-1A/3 THEN R ELSE N/A</w:t>
            </w:r>
          </w:p>
        </w:tc>
      </w:tr>
      <w:tr w:rsidR="005A43F9" w:rsidRPr="00813CD9" w14:paraId="0B533F8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C778" w14:textId="77777777" w:rsidR="005A43F9" w:rsidRPr="00813CD9" w:rsidRDefault="005A43F9" w:rsidP="00EF116E">
            <w:pPr>
              <w:pStyle w:val="TAN"/>
            </w:pPr>
            <w:r w:rsidRPr="00813CD9">
              <w:t>C064a</w:t>
            </w:r>
            <w:r w:rsidRPr="00813CD9">
              <w:tab/>
              <w:t>IF (A.4.1-1/1 OR A.4.1-1/2) AND A.4.1-3/2 AND (A.4.1-4/3 OR A.4.1-4/2) AND A.4.3.2B.2.0-1A/4 THEN R ELSE N/A</w:t>
            </w:r>
          </w:p>
        </w:tc>
      </w:tr>
      <w:tr w:rsidR="005A43F9" w:rsidRPr="00813CD9" w14:paraId="3CBC4BB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09DE" w14:textId="77777777" w:rsidR="005A43F9" w:rsidRPr="00813CD9" w:rsidRDefault="005A43F9" w:rsidP="00EF116E">
            <w:pPr>
              <w:pStyle w:val="TAN"/>
            </w:pPr>
            <w:r w:rsidRPr="00813CD9">
              <w:t>C064b</w:t>
            </w:r>
            <w:r w:rsidRPr="00813CD9">
              <w:tab/>
              <w:t>IF (A.4.1-1/1 OR A.4.1-1/2) AND A.4.1-3/2 AND (A.4.1-4/3 OR A.4.1-4/2) AND A.4.3.2B.2.0-1A/5 THEN R ELSE N/A</w:t>
            </w:r>
          </w:p>
        </w:tc>
      </w:tr>
      <w:tr w:rsidR="005A43F9" w:rsidRPr="00813CD9" w14:paraId="3943D3A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4D15" w14:textId="77777777" w:rsidR="005A43F9" w:rsidRPr="00813CD9" w:rsidRDefault="005A43F9" w:rsidP="00EF116E">
            <w:pPr>
              <w:pStyle w:val="TAN"/>
            </w:pPr>
            <w:bookmarkStart w:id="11" w:name="_Hlk75949411"/>
            <w:r w:rsidRPr="00813CD9">
              <w:t>C065</w:t>
            </w:r>
            <w:r w:rsidRPr="00813CD9">
              <w:tab/>
              <w:t xml:space="preserve">IF (A.4.1-4/1 OR A.4.1-4/2 OR A.4.1-4/3) </w:t>
            </w:r>
            <w:r w:rsidRPr="00813CD9">
              <w:rPr>
                <w:lang w:eastAsia="zh-CN"/>
              </w:rPr>
              <w:t xml:space="preserve">AND A.4.1-3/2 AND (A.4.3.2-1/42 OR A.4.3.2-1/43 OR A.4.3.2-1/44) AND (A.4.3.2-1/24 OR A.4.3.2-1/24A) </w:t>
            </w:r>
            <w:r w:rsidRPr="00813CD9">
              <w:t>THEN R ELSE N/A</w:t>
            </w:r>
          </w:p>
        </w:tc>
      </w:tr>
      <w:tr w:rsidR="005A43F9" w:rsidRPr="00813CD9" w14:paraId="331E22C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84C3" w14:textId="77777777" w:rsidR="005A43F9" w:rsidRPr="00813CD9" w:rsidRDefault="005A43F9" w:rsidP="00EF116E">
            <w:pPr>
              <w:pStyle w:val="TAN"/>
            </w:pPr>
            <w:r w:rsidRPr="00813CD9">
              <w:t>C065a</w:t>
            </w:r>
            <w:r w:rsidRPr="00813CD9">
              <w:tab/>
              <w:t xml:space="preserve">IF (A.4.1-4/1 OR A.4.1-4/2 OR A.4.1-4/3) </w:t>
            </w:r>
            <w:r w:rsidRPr="00813CD9">
              <w:rPr>
                <w:lang w:eastAsia="zh-CN"/>
              </w:rPr>
              <w:t xml:space="preserve">AND A.4.1-3/2 AND (A.4.3.2-1/42 OR A.4.3.2-1/43 OR A.4.3.2-1/44) AND (A.4.3.2-1/24 OR A.4.3.2-1/24A) AND A.4.3.2A.1-1/1 </w:t>
            </w:r>
            <w:r w:rsidRPr="00813CD9">
              <w:t>THEN R ELSE N/A</w:t>
            </w:r>
          </w:p>
        </w:tc>
      </w:tr>
      <w:bookmarkEnd w:id="11"/>
      <w:tr w:rsidR="005A43F9" w:rsidRPr="00813CD9" w14:paraId="0E4D5E7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0263" w14:textId="77777777" w:rsidR="005A43F9" w:rsidRPr="00813CD9" w:rsidRDefault="005A43F9" w:rsidP="00EF116E">
            <w:pPr>
              <w:pStyle w:val="TAN"/>
            </w:pPr>
            <w:r w:rsidRPr="00813CD9">
              <w:t>C065b</w:t>
            </w:r>
            <w:r w:rsidRPr="00813CD9">
              <w:tab/>
              <w:t xml:space="preserve">IF (A.4.1-4/1 OR A.4.1-4/2 OR A.4.1-4/3) </w:t>
            </w:r>
            <w:r w:rsidRPr="00813CD9">
              <w:rPr>
                <w:lang w:eastAsia="zh-CN"/>
              </w:rPr>
              <w:t xml:space="preserve">AND A.4.1-3/2 AND (A.4.3.2-1/42 OR A.4.3.2-1/43) </w:t>
            </w:r>
            <w:r w:rsidRPr="00813CD9">
              <w:t>THEN R ELSE N/A</w:t>
            </w:r>
          </w:p>
        </w:tc>
      </w:tr>
      <w:tr w:rsidR="005A43F9" w:rsidRPr="00813CD9" w14:paraId="22E34021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C909" w14:textId="77777777" w:rsidR="005A43F9" w:rsidRPr="00813CD9" w:rsidRDefault="005A43F9" w:rsidP="00EF116E">
            <w:pPr>
              <w:pStyle w:val="TAN"/>
            </w:pPr>
            <w:r w:rsidRPr="00813CD9">
              <w:t>C066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(A.4.3.2-1/42 OR A.4.3.2-1/43 OR A.4.3.2-1/44) AND (A.4.3.2-1/24 OR A.4.3.2-1/24A) </w:t>
            </w:r>
            <w:r w:rsidRPr="00813CD9">
              <w:t>THEN R ELSE N/A</w:t>
            </w:r>
          </w:p>
        </w:tc>
      </w:tr>
      <w:tr w:rsidR="005A43F9" w:rsidRPr="00813CD9" w14:paraId="7AFA892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EE03" w14:textId="77777777" w:rsidR="005A43F9" w:rsidRPr="00813CD9" w:rsidRDefault="005A43F9" w:rsidP="00EF116E">
            <w:pPr>
              <w:pStyle w:val="TAN"/>
            </w:pPr>
            <w:r w:rsidRPr="00813CD9">
              <w:t>C066a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(A.4.3.2-1/42 OR A.4.3.2-1/43 OR A.4.3.2-1/44) AND (A.4.3.2-1/24 OR A.4.3.2-1/24A) AND A.4.3.2A.1-1/1 </w:t>
            </w:r>
            <w:r w:rsidRPr="00813CD9">
              <w:t>THEN R ELSE N/A</w:t>
            </w:r>
          </w:p>
        </w:tc>
      </w:tr>
      <w:tr w:rsidR="005A43F9" w:rsidRPr="00813CD9" w14:paraId="7E227D0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B9D8" w14:textId="77777777" w:rsidR="005A43F9" w:rsidRPr="00813CD9" w:rsidRDefault="005A43F9" w:rsidP="00EF116E">
            <w:pPr>
              <w:pStyle w:val="TAN"/>
            </w:pPr>
            <w:r w:rsidRPr="00813CD9">
              <w:t>C066b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(A.4.3.2-1/42 OR A.4.3.2-1/43) </w:t>
            </w:r>
            <w:r w:rsidRPr="00813CD9">
              <w:t>THEN R ELSE N/A</w:t>
            </w:r>
          </w:p>
        </w:tc>
      </w:tr>
      <w:tr w:rsidR="005A43F9" w:rsidRPr="00813CD9" w14:paraId="58466FE3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E64B" w14:textId="77777777" w:rsidR="005A43F9" w:rsidRPr="00813CD9" w:rsidRDefault="005A43F9" w:rsidP="00EF116E">
            <w:pPr>
              <w:pStyle w:val="TAN"/>
            </w:pPr>
            <w:r w:rsidRPr="00813CD9">
              <w:t>C067</w:t>
            </w:r>
            <w:r w:rsidRPr="00813CD9">
              <w:tab/>
              <w:t>IF (A.4.1-4/1 OR A.4.1-4/2 OR A.4.1-4/3 OR A.4.1-4/5) AND (A.4.1-4A/1 OR A.4.1-4A/2 OR A.4.1-4A/5) AND A.4.1-3/2 THEN R ELSE N/A</w:t>
            </w:r>
          </w:p>
        </w:tc>
      </w:tr>
      <w:tr w:rsidR="005A43F9" w:rsidRPr="00813CD9" w14:paraId="0F4DBAC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2A7D" w14:textId="77777777" w:rsidR="005A43F9" w:rsidRPr="00813CD9" w:rsidRDefault="005A43F9" w:rsidP="00EF116E">
            <w:pPr>
              <w:pStyle w:val="TAN"/>
            </w:pPr>
            <w:r w:rsidRPr="00813CD9">
              <w:t>C068</w:t>
            </w:r>
            <w:r w:rsidRPr="00813CD9">
              <w:tab/>
              <w:t>IF (A.4.1-4/1 OR A.4.1-4/2 OR A.4.1-4/3 OR A.4.1-4/5) AND [10] A.4.6-1/1 AND A.4.1-3/2 THEN R ELSE N/A</w:t>
            </w:r>
          </w:p>
        </w:tc>
      </w:tr>
      <w:tr w:rsidR="005A43F9" w:rsidRPr="00813CD9" w14:paraId="7A179FA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3511" w14:textId="77777777" w:rsidR="005A43F9" w:rsidRPr="00813CD9" w:rsidRDefault="005A43F9" w:rsidP="00EF116E">
            <w:pPr>
              <w:pStyle w:val="TAN"/>
            </w:pPr>
            <w:r w:rsidRPr="00813CD9">
              <w:t>C069</w:t>
            </w:r>
            <w:r w:rsidRPr="00813CD9">
              <w:tab/>
              <w:t>IF (A.4.1-4/4 OR A.4.1-4/5) AND A.4.1-3/2 AND A.4.3.6-1/6 THEN R ELSE N/A</w:t>
            </w:r>
          </w:p>
        </w:tc>
      </w:tr>
      <w:tr w:rsidR="005A43F9" w:rsidRPr="00813CD9" w14:paraId="21BC19B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62CC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bookmarkStart w:id="12" w:name="_Hlk75949227"/>
            <w:r w:rsidRPr="00813CD9">
              <w:t>C070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1/41 </w:t>
            </w:r>
            <w:r w:rsidRPr="00813CD9">
              <w:t>AND NOT A.4.3.1-7a/2 THEN R ELSE N/A</w:t>
            </w:r>
          </w:p>
        </w:tc>
      </w:tr>
      <w:tr w:rsidR="005A43F9" w:rsidRPr="00813CD9" w14:paraId="0AC6B2A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EAE2" w14:textId="77777777" w:rsidR="005A43F9" w:rsidRPr="00813CD9" w:rsidRDefault="005A43F9" w:rsidP="00EF116E">
            <w:pPr>
              <w:pStyle w:val="TAN"/>
              <w:ind w:left="805" w:hanging="805"/>
            </w:pPr>
            <w:r w:rsidRPr="00813CD9">
              <w:t>C071</w:t>
            </w:r>
            <w:r w:rsidRPr="00813CD9">
              <w:tab/>
              <w:t>IF A.4.1-1/2 AND (A.4.1-3/1 OR A.4.1-3/2 OR A.4.1-3/3 OR A.4.1-3/5) AND A.4.3.2-1/41 AND NOT A.4.3.1-7a/3 THEN R ELSE N/A</w:t>
            </w:r>
          </w:p>
        </w:tc>
      </w:tr>
      <w:tr w:rsidR="005A43F9" w:rsidRPr="00813CD9" w14:paraId="2A4458B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50C5" w14:textId="77777777" w:rsidR="005A43F9" w:rsidRPr="00813CD9" w:rsidRDefault="005A43F9" w:rsidP="00EF116E">
            <w:pPr>
              <w:pStyle w:val="TAN"/>
              <w:ind w:left="805" w:hanging="805"/>
            </w:pPr>
            <w:r w:rsidRPr="00813CD9">
              <w:t>C072</w:t>
            </w:r>
            <w:r w:rsidRPr="00813CD9">
              <w:tab/>
              <w:t>IF A.4.1-1/1 AND (A.4.1-3/1 OR A.4.1-3/2 OR A.4.1-3/3 OR A.4.1-3/5) AND A.4.3.2-1/41 AND (NOT A.4.3.9-1/2 AND A.4.3.9-4a/7 OR (A.4.3.9-4a/1 OR A.4.3.9-4a/2 OR A.4.3.9-4a/3 OR A.4.3.9-4a/66 OR A.4.3.9-4a/70)) THEN R ELSE N/A</w:t>
            </w:r>
          </w:p>
        </w:tc>
      </w:tr>
      <w:tr w:rsidR="005A43F9" w:rsidRPr="00813CD9" w14:paraId="2D1078A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C1A4" w14:textId="77777777" w:rsidR="005A43F9" w:rsidRPr="00813CD9" w:rsidRDefault="005A43F9" w:rsidP="00EF116E">
            <w:pPr>
              <w:pStyle w:val="TAN"/>
              <w:ind w:left="805" w:hanging="805"/>
            </w:pPr>
            <w:r w:rsidRPr="00813CD9">
              <w:t>C073</w:t>
            </w:r>
            <w:r w:rsidRPr="00813CD9">
              <w:tab/>
              <w:t>IF A.4.1-1/2 AND (A.4.1-3/1 OR A.4.1-3/2 OR A.4.1-3/3 OR A.4.1-3/5) AND A.4.3.2-1/41 AND (A.4.3.9-4b/38 OR A.4.3.9-4b/41 OR A.4.3.9-4b/77 OR A.4.3.9-4b/78 OR A.4.3.9-4b/79) OR (A.4.3.9-4b/34 OR A.4.3.9-4b/39 OR A.4.3.9-4b/40 OR A.4.3.9-4b/48)) THEN R ELSE N/A</w:t>
            </w:r>
          </w:p>
        </w:tc>
        <w:bookmarkEnd w:id="12"/>
      </w:tr>
      <w:tr w:rsidR="005A43F9" w:rsidRPr="00813CD9" w14:paraId="33A731C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BB31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bookmarkStart w:id="13" w:name="_Hlk75949332"/>
            <w:r w:rsidRPr="00813CD9">
              <w:t>C074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1/39 AND </w:t>
            </w:r>
            <w:r w:rsidRPr="00813CD9">
              <w:t>A.4.3.2-</w:t>
            </w:r>
            <w:r w:rsidRPr="00813CD9">
              <w:rPr>
                <w:lang w:eastAsia="zh-CN"/>
              </w:rPr>
              <w:t xml:space="preserve">1/40 </w:t>
            </w:r>
            <w:r w:rsidRPr="00813CD9">
              <w:t>AND NOT A.4.3.1-7a/2 THEN R ELSE N/A</w:t>
            </w:r>
          </w:p>
        </w:tc>
      </w:tr>
      <w:tr w:rsidR="005A43F9" w:rsidRPr="00813CD9" w14:paraId="7A7EFA9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47A3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C075</w:t>
            </w:r>
            <w:r w:rsidRPr="00813CD9">
              <w:tab/>
              <w:t>IF A.4.1-1/2 AND (A.4.1-3/1 OR A.4.1-3/2 OR A.4.1-3/3 OR A.4.1-3/5) AND A.4.3.2-1/39 AND A.4.3.2-1/40 AND NOT A.4.3.1-7a/3 THEN R ELSE N/A</w:t>
            </w:r>
          </w:p>
        </w:tc>
      </w:tr>
      <w:tr w:rsidR="005A43F9" w:rsidRPr="00813CD9" w14:paraId="3E48982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BD3C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C076</w:t>
            </w:r>
            <w:r w:rsidRPr="00813CD9">
              <w:tab/>
              <w:t>IF A.4.1-1/1 AND (A.4.1-3/1 OR A.4.1-3/2 OR A.4.1-3/3 OR A.4.1-3/5) AND A.4.3.2-1/39 AND A.4.3.2-1/40 AND (NOT A.4.3.9-1/2 AND A.4.3.9-4a/7 OR (A.4.3.9-4a/1 OR A.4.3.9-4a/2 OR A.4.3.9-4a/3 OR A.4.3.9-4a/66 OR A.4.3.9-4a/70)) THEN R ELSE N/A</w:t>
            </w:r>
          </w:p>
        </w:tc>
      </w:tr>
      <w:tr w:rsidR="005A43F9" w:rsidRPr="00813CD9" w14:paraId="2EB7A56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565B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C077</w:t>
            </w:r>
            <w:r w:rsidRPr="00813CD9">
              <w:tab/>
              <w:t>IF A.4.1-1/2 AND (A.4.1-3/1 OR A.4.1-3/2 OR A.4.1-3/3 OR A.4.1-3/5) AND A.4.3.2-1/39 AND A.4.3.2-1/40 AND (A.4.3.9-4b/38 OR A.4.3.9-4b/41 OR A.4.3.9-4b/77 OR A.4.3.9-4b/78 OR A.4.3.9-4b/79) OR (A.4.3.9-4b/34 OR A.4.3.9-4b/39 OR A.4.3.9-4b/40 OR A.4.3.9-4b/48)) THEN R ELSE N/A</w:t>
            </w:r>
          </w:p>
        </w:tc>
        <w:bookmarkEnd w:id="13"/>
      </w:tr>
      <w:tr w:rsidR="005A43F9" w:rsidRPr="00813CD9" w14:paraId="77BB79D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E058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C078</w:t>
            </w:r>
            <w:r w:rsidRPr="00813CD9">
              <w:rPr>
                <w:lang w:eastAsia="zh-CN"/>
              </w:rPr>
              <w:tab/>
              <w:t>IF (A.4.1-1/1 OR A.4.1-1/2)</w:t>
            </w:r>
            <w:r w:rsidRPr="00813CD9">
              <w:t xml:space="preserve"> </w:t>
            </w:r>
            <w:r w:rsidRPr="00813CD9">
              <w:rPr>
                <w:lang w:eastAsia="zh-CN"/>
              </w:rPr>
              <w:t>AND A.4.1-2/7 AND A.4.1-3/1</w:t>
            </w:r>
            <w:r w:rsidRPr="00813CD9">
              <w:t xml:space="preserve"> </w:t>
            </w:r>
            <w:r w:rsidRPr="00813CD9">
              <w:rPr>
                <w:lang w:eastAsia="zh-CN"/>
              </w:rPr>
              <w:t>AND (A.4.1-2/3 OR A.4.1-2/5) AND A.4.1-4A/1 AND A.4.3.2A.1-1/1</w:t>
            </w:r>
            <w:r w:rsidRPr="00813CD9">
              <w:t xml:space="preserve"> </w:t>
            </w:r>
            <w:r w:rsidRPr="00813CD9">
              <w:rPr>
                <w:lang w:eastAsia="zh-CN"/>
              </w:rPr>
              <w:t>THEN R ELSE N/A</w:t>
            </w:r>
          </w:p>
        </w:tc>
      </w:tr>
      <w:tr w:rsidR="005A43F9" w:rsidRPr="00813CD9" w14:paraId="6065F80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2031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  <w:r w:rsidRPr="00813CD9">
              <w:rPr>
                <w:lang w:eastAsia="zh-CN"/>
              </w:rPr>
              <w:tab/>
            </w:r>
            <w:r w:rsidRPr="00813CD9">
              <w:t>IF A.4.1-1/3 AND A.4.1-2/7 THEN R ELSE N/A</w:t>
            </w:r>
          </w:p>
        </w:tc>
      </w:tr>
      <w:tr w:rsidR="005A43F9" w:rsidRPr="00813CD9" w14:paraId="5BBEE28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101C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C080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([10]A.4.1-1/1 OR [10]A.4.1-1/2) AND A.4.1-1/2 AND A.4.1-2/8 THEN R ELSE N/A</w:t>
            </w:r>
          </w:p>
        </w:tc>
      </w:tr>
      <w:tr w:rsidR="005A43F9" w:rsidRPr="00813CD9" w14:paraId="76487EB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4583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C080a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([10]A.4.1-1/1 OR [10]A.4.1-1/2) AND A.4.1-1/2 AND A.4.1-2/8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5C345353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214C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C081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([10]A.4.1-1/1 OR [10]A.4.1-1/2) AND (A.4.1-3/2 OR A.4.1-3/5) AND (A.4.3.6-1/46 OR A.4.3.6-</w:t>
            </w:r>
            <w:r w:rsidRPr="00813CD9">
              <w:rPr>
                <w:lang w:eastAsia="zh-CN"/>
              </w:rPr>
              <w:t>1/47</w:t>
            </w:r>
            <w:r w:rsidRPr="00813CD9">
              <w:t>) THEN R ELSE N/A</w:t>
            </w:r>
          </w:p>
        </w:tc>
      </w:tr>
      <w:tr w:rsidR="005A43F9" w:rsidRPr="00813CD9" w14:paraId="281BABD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7483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C081a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([10]A.4.1-1/1 OR [10]A.4.1-1/2) AND (A.4.1-3/2 OR A.4.1-3/5) AND [10]A.4.4-1a/5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AND (A.4.3.6-1/46 OR A.4.3.6-</w:t>
            </w:r>
            <w:r w:rsidRPr="00813CD9">
              <w:rPr>
                <w:lang w:eastAsia="zh-CN"/>
              </w:rPr>
              <w:t>1/47</w:t>
            </w:r>
            <w:r w:rsidRPr="00813CD9">
              <w:t>) THEN R ELSE N/A</w:t>
            </w:r>
          </w:p>
        </w:tc>
      </w:tr>
      <w:tr w:rsidR="005A43F9" w:rsidRPr="00813CD9" w14:paraId="52F39A1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3B2A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C082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(A.4.1-4/1 OR A.4.1-4/2 OR A.4.1-4/3 OR A.4.1-4/5) AND A.4.1-3/2 AND A.4.3.2-1/</w:t>
            </w:r>
            <w:r w:rsidRPr="00813CD9">
              <w:rPr>
                <w:lang w:eastAsia="ja-JP"/>
              </w:rPr>
              <w:t>63</w:t>
            </w:r>
            <w:r w:rsidRPr="00813CD9">
              <w:t xml:space="preserve"> AND A.4.3.2-1/65 THEN R ELSE N/A</w:t>
            </w:r>
          </w:p>
        </w:tc>
      </w:tr>
      <w:tr w:rsidR="005A43F9" w:rsidRPr="00813CD9" w14:paraId="3D1260C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4A68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C082a</w:t>
            </w:r>
            <w:r w:rsidRPr="00813CD9">
              <w:rPr>
                <w:rFonts w:eastAsia="SimSun"/>
                <w:lang w:eastAsia="zh-CN"/>
              </w:rPr>
              <w:tab/>
              <w:t>I</w:t>
            </w:r>
            <w:r w:rsidRPr="00813CD9">
              <w:t>F (A.4.1-4/1 OR A.4.1-4/2 OR A.4.1-4/3 OR A.4.1-4/5) AND A.4.1-3/2 AND A.4.3.2-1/63 AND A.4.3.2-1/65 AND A.4.3.5-1/1 THEN R ELSE N/A</w:t>
            </w:r>
          </w:p>
        </w:tc>
      </w:tr>
      <w:tr w:rsidR="005A43F9" w:rsidRPr="00813CD9" w14:paraId="53A993A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B850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C083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(A.4.1-4/1 OR A.4.1-4/2 OR A.4.1-4/3 OR A.4.1-4/5) AND A.4.1-3/2 AND A.4.3.6-1/41 AND A.4.3.2-1/64 AND A.4.3.2-1/65 THEN R ELSE N/A</w:t>
            </w:r>
          </w:p>
        </w:tc>
      </w:tr>
      <w:tr w:rsidR="005A43F9" w:rsidRPr="00813CD9" w14:paraId="0169DB0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54AA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C083a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(A.4.1-4/1 OR A.4.1-4/2 OR A.4.1-4/3 OR A.4.1-4/5) AND A.4.1-3/2 AND A.4.3.6-1/41 AND A.4.3.2-1/64 AND A.4.3.2-1/65 AND A.4.3.5-1/1 THEN R ELSE N/A</w:t>
            </w:r>
          </w:p>
        </w:tc>
      </w:tr>
      <w:tr w:rsidR="005A43F9" w:rsidRPr="00813CD9" w14:paraId="3EE8CFF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144E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C084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(A.4.1-1/1 OR A.4.1-1/2) AND A.4.1-2/7 AND A.4.1-3/1 AND A.4.3.2-1/</w:t>
            </w:r>
            <w:r w:rsidRPr="00813CD9">
              <w:rPr>
                <w:lang w:eastAsia="ja-JP"/>
              </w:rPr>
              <w:t>63</w:t>
            </w:r>
            <w:r w:rsidRPr="00813CD9">
              <w:t xml:space="preserve"> AND A.4.3.2-1/65 THEN R ELSE N/A</w:t>
            </w:r>
          </w:p>
        </w:tc>
      </w:tr>
      <w:tr w:rsidR="005A43F9" w:rsidRPr="00813CD9" w14:paraId="27BA60C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6E62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lastRenderedPageBreak/>
              <w:t>C084a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(A.4.1-1/1 OR A.4.1-1/2) AND A.4.1-2/7 AND A.4.1-3/1 AND A.4.3.2-1/</w:t>
            </w:r>
            <w:r w:rsidRPr="00813CD9">
              <w:rPr>
                <w:lang w:eastAsia="ja-JP"/>
              </w:rPr>
              <w:t>63</w:t>
            </w:r>
            <w:r w:rsidRPr="00813CD9">
              <w:t xml:space="preserve"> AND A.4.3.2-1/65 AND A.4.3.5-1/1THEN R ELSE N/A</w:t>
            </w:r>
          </w:p>
        </w:tc>
      </w:tr>
      <w:tr w:rsidR="005A43F9" w:rsidRPr="00813CD9" w14:paraId="5328DC5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389E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C085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(A.4.1-1/1 OR A.4.1-1/2) AND A.4.1-2/7 AND A.4.1-3/1 AND A.4.3.6-1/41 AND A.4.3.2-1/64 AND A.4.3.2-1/65 THEN R ELSE N/A</w:t>
            </w:r>
          </w:p>
        </w:tc>
      </w:tr>
      <w:tr w:rsidR="005A43F9" w:rsidRPr="00813CD9" w14:paraId="4084BB0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DDE0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C085a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(A.4.1-1/1 OR A.4.1-1/2) AND A.4.1-2/7 AND A.4.1-3/1 AND A.4.3.6-1/41 AND A.4.3.2-1/64 AND A.4.3.2-1/65 AND A.4.3.5-1/1 THEN R ELSE N/A</w:t>
            </w:r>
          </w:p>
        </w:tc>
      </w:tr>
      <w:tr w:rsidR="005A43F9" w:rsidRPr="00813CD9" w14:paraId="32234B1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07E2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t>C086</w:t>
            </w:r>
            <w:r w:rsidRPr="00813CD9">
              <w:tab/>
              <w:t>IF ((A.4.1-1/1 AND [10]A.4.1-1/1) OR (A.4.1-1/1 AND [10]A.4.1-1/2) OR (A.4.1-1/2 AND [10]A.4.1-1/1) OR (A.4.1-1/2 AND [10]A.4.1-1/2)) AND A.4.1-2/7 THEN R ELSE N/A</w:t>
            </w:r>
          </w:p>
        </w:tc>
      </w:tr>
      <w:tr w:rsidR="005A43F9" w:rsidRPr="00813CD9" w14:paraId="56BA1F2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3B21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t>C086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((A.4.1-1/1 AND [10]A.4.1-1/1) OR (A.4.1-1/1 AND [10]A.4.1-1/2) OR (A.4.1-1/2 AND [10]A.4.1-1/1) OR (A.4.1-1/2 AND [10]A.4.1-1/2)) AND A.4.1-2/7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00289FA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F869" w14:textId="77777777" w:rsidR="005A43F9" w:rsidRPr="00813CD9" w:rsidRDefault="005A43F9" w:rsidP="00EF116E">
            <w:pPr>
              <w:pStyle w:val="TAN"/>
            </w:pPr>
            <w:r w:rsidRPr="00813CD9">
              <w:t>C087</w:t>
            </w:r>
            <w:r w:rsidRPr="00813CD9">
              <w:tab/>
              <w:t>IF A.4.1-1/2 AND A.4.1.2/8 AND (A.4.1-3/1 OR A.4.1-3/2 OR A.4.1-3/3 OR A.4.1-3/5) AND A.4.3.2-1/3 THEN R ELSE N/A</w:t>
            </w:r>
          </w:p>
        </w:tc>
      </w:tr>
      <w:tr w:rsidR="005A43F9" w:rsidRPr="00813CD9" w14:paraId="72B3329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66EC" w14:textId="77777777" w:rsidR="005A43F9" w:rsidRPr="00813CD9" w:rsidRDefault="005A43F9" w:rsidP="00EF116E">
            <w:pPr>
              <w:pStyle w:val="TAN"/>
            </w:pPr>
            <w:r w:rsidRPr="00813CD9">
              <w:t>C088</w:t>
            </w:r>
            <w:r w:rsidRPr="00813CD9">
              <w:tab/>
              <w:t xml:space="preserve">IF A.4.1-1/1 AND (A.4.1-3/1 OR A.4.1-3/2 OR A.4.1-3/3 OR A.4.1-3/5) AND NOT A.4.3.1-7a/2 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A.4.3.5-1/1 AND A.4.3.5-1/5 THEN R ELSE N/A</w:t>
            </w:r>
          </w:p>
        </w:tc>
      </w:tr>
      <w:tr w:rsidR="005A43F9" w:rsidRPr="00813CD9" w14:paraId="0D31F53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B92E" w14:textId="77777777" w:rsidR="005A43F9" w:rsidRPr="00813CD9" w:rsidRDefault="005A43F9" w:rsidP="00EF116E">
            <w:pPr>
              <w:pStyle w:val="TAN"/>
            </w:pPr>
            <w:r w:rsidRPr="00813CD9">
              <w:t>C089</w:t>
            </w:r>
            <w:r w:rsidRPr="00813CD9">
              <w:tab/>
              <w:t xml:space="preserve">IF A.4.1-1/1 AND (A.4.1-3/1 OR A.4.1-3/2 OR A.4.1-3/3 OR A.4.1-3/5) AND (NOT A.4.3.9-1/2 AND A.4.3.9-4a/7 OR (A.4.3.9-4a/1 OR A.4.3.9-4a/2 OR A.4.3.9-4a/3 OR A.4.3.9-4a/66 OR A.4.3.9-4a/70)) 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A.4.3.5-1/1 AND A.4.3.5-1/5 THEN R ELSE N/A</w:t>
            </w:r>
          </w:p>
        </w:tc>
      </w:tr>
      <w:tr w:rsidR="005A43F9" w:rsidRPr="00813CD9" w14:paraId="041BF92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770C" w14:textId="77777777" w:rsidR="005A43F9" w:rsidRPr="00813CD9" w:rsidRDefault="005A43F9" w:rsidP="00EF116E">
            <w:pPr>
              <w:pStyle w:val="TAN"/>
            </w:pPr>
            <w:r w:rsidRPr="00813CD9">
              <w:t>C090</w:t>
            </w:r>
            <w:r w:rsidRPr="00813CD9">
              <w:tab/>
              <w:t>IF A.4.1-1/2 AND (A.4.1-3/1 OR A.4.1-3/2 OR A.4.1-3/3 OR A.4.1-3/5) AND NOT A.4.3</w:t>
            </w:r>
            <w:r w:rsidRPr="00813CD9">
              <w:rPr>
                <w:lang w:eastAsia="zh-CN"/>
              </w:rPr>
              <w:t>.1</w:t>
            </w:r>
            <w:r w:rsidRPr="00813CD9">
              <w:t>-</w:t>
            </w:r>
            <w:r w:rsidRPr="00813CD9">
              <w:rPr>
                <w:lang w:eastAsia="zh-CN"/>
              </w:rPr>
              <w:t>7</w:t>
            </w:r>
            <w:r w:rsidRPr="00813CD9">
              <w:rPr>
                <w:rFonts w:eastAsia="SimSun"/>
                <w:lang w:eastAsia="zh-CN"/>
              </w:rPr>
              <w:t>a/3</w:t>
            </w:r>
            <w:r w:rsidRPr="00813CD9"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A.4.3.5-1/1 AND A.4.3.5-1/5 THEN R ELSE N/A</w:t>
            </w:r>
          </w:p>
        </w:tc>
      </w:tr>
      <w:tr w:rsidR="005A43F9" w:rsidRPr="00813CD9" w14:paraId="010C61E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09D1" w14:textId="77777777" w:rsidR="005A43F9" w:rsidRPr="00813CD9" w:rsidRDefault="005A43F9" w:rsidP="00EF116E">
            <w:pPr>
              <w:pStyle w:val="TAN"/>
            </w:pPr>
            <w:r w:rsidRPr="00813CD9">
              <w:t>C091</w:t>
            </w:r>
            <w:r w:rsidRPr="00813CD9">
              <w:tab/>
              <w:t xml:space="preserve">IF A.4.1-1/2 AND (A.4.1-3/1 OR A.4.1-3/2 OR A.4.1-3/3 OR A.4.1-3/5) AND (NOT A.4.3.9-1/2 AND (A.4.3.9-4b/38 OR A.4.3.9-4b/41 OR A.4.3.9-4b/77 OR A.4.3.9-4b/78 OR A.4.3.9-4b/79) OR (A.4.3.9-4b/34 OR A.4.3.9-4b/39 OR A.4.3.9-4b/40 OR A.4.3.9-4b/48))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A.4.3.5-1/1 AND A.4.3.5-1/5 THEN R ELSE N/A</w:t>
            </w:r>
          </w:p>
        </w:tc>
      </w:tr>
      <w:tr w:rsidR="005A43F9" w:rsidRPr="00813CD9" w14:paraId="039FE46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BA7B" w14:textId="77777777" w:rsidR="005A43F9" w:rsidRPr="00813CD9" w:rsidRDefault="005A43F9" w:rsidP="00EF116E">
            <w:pPr>
              <w:pStyle w:val="TAN"/>
            </w:pPr>
            <w:r w:rsidRPr="00813CD9">
              <w:t>C092</w:t>
            </w:r>
            <w:r w:rsidRPr="00813CD9">
              <w:tab/>
              <w:t xml:space="preserve">IF A.4.1-1/2 AND A.4.1-2/8 AND (A.4.1-3/1 OR A.4.1-3/2 OR A.4.1-3/3 OR A.4.1-3/5)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A.4.3.5-1/1 AND A.4.3.5-1/5 THEN R ELSE N/A</w:t>
            </w:r>
          </w:p>
        </w:tc>
      </w:tr>
      <w:tr w:rsidR="005A43F9" w:rsidRPr="00813CD9" w14:paraId="38AC73D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92BF" w14:textId="77777777" w:rsidR="005A43F9" w:rsidRPr="00813CD9" w:rsidRDefault="005A43F9" w:rsidP="00EF116E">
            <w:pPr>
              <w:pStyle w:val="TAN"/>
            </w:pPr>
            <w:r w:rsidRPr="00813CD9">
              <w:t>C093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AND A.4.3.6-1/45 THEN R ELSE N/A</w:t>
            </w:r>
          </w:p>
        </w:tc>
      </w:tr>
      <w:tr w:rsidR="005A43F9" w:rsidRPr="00813CD9" w14:paraId="6E0C9BD3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D441" w14:textId="77777777" w:rsidR="005A43F9" w:rsidRPr="00813CD9" w:rsidRDefault="005A43F9" w:rsidP="00EF116E">
            <w:pPr>
              <w:pStyle w:val="TAN"/>
            </w:pPr>
            <w:r w:rsidRPr="00813CD9">
              <w:t>C094</w:t>
            </w:r>
            <w:r w:rsidRPr="00813CD9">
              <w:tab/>
              <w:t>IF ((A.4.1-1/1 AND A.4.1-1/1) OR (A.4.1-1/1 AND A.4.1-1/2) OR (A.4.1-1/2 AND A.4.1-1/1) OR (A.4.1-1/2 AND A.4.1-1/2)) AND A.4.1-3/1 AND A.4.3.6-1/45 THEN R ELSE N/A</w:t>
            </w:r>
          </w:p>
        </w:tc>
      </w:tr>
      <w:tr w:rsidR="005A43F9" w:rsidRPr="00813CD9" w14:paraId="736B507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E22A" w14:textId="77777777" w:rsidR="005A43F9" w:rsidRPr="00813CD9" w:rsidRDefault="005A43F9" w:rsidP="00EF116E">
            <w:pPr>
              <w:pStyle w:val="TAN"/>
            </w:pPr>
            <w:r w:rsidRPr="00813CD9">
              <w:t>C095</w:t>
            </w:r>
            <w:r w:rsidRPr="00813CD9">
              <w:tab/>
              <w:t>IF A.4.1-1/2 AND A.4.1-2/8 AND A.4.1-3/1 AND A.4.3.6-1/45 THEN R ELSE N/A</w:t>
            </w:r>
          </w:p>
        </w:tc>
      </w:tr>
      <w:tr w:rsidR="005A43F9" w:rsidRPr="00813CD9" w14:paraId="2318631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55D2" w14:textId="77777777" w:rsidR="005A43F9" w:rsidRPr="00813CD9" w:rsidRDefault="005A43F9" w:rsidP="00EF116E">
            <w:pPr>
              <w:pStyle w:val="TAN"/>
            </w:pPr>
            <w:r w:rsidRPr="00813CD9">
              <w:t>C096</w:t>
            </w:r>
            <w:r w:rsidRPr="00813CD9">
              <w:tab/>
              <w:t>IF ((A.4.1-1/1 OR A.4.1-1/2) AND [10] A.4.1-1/3) THEN R ELSE N/A</w:t>
            </w:r>
          </w:p>
        </w:tc>
      </w:tr>
      <w:tr w:rsidR="005A43F9" w:rsidRPr="00813CD9" w14:paraId="3C3EA8A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F7F7" w14:textId="77777777" w:rsidR="005A43F9" w:rsidRPr="00813CD9" w:rsidRDefault="005A43F9" w:rsidP="00EF116E">
            <w:pPr>
              <w:pStyle w:val="TAN"/>
            </w:pPr>
            <w:r w:rsidRPr="00813CD9">
              <w:rPr>
                <w:lang w:eastAsia="zh-CN"/>
              </w:rPr>
              <w:t>C097</w:t>
            </w:r>
            <w:r w:rsidRPr="00813CD9">
              <w:rPr>
                <w:lang w:eastAsia="zh-CN"/>
              </w:rPr>
              <w:tab/>
            </w:r>
            <w:r w:rsidRPr="00813CD9">
              <w:t xml:space="preserve">IF ((A.4.1-1/1 AND [10]A.4.1-1/1) OR (A.4.1-1/1 AND [10]A.4.1-1/2) OR (A.4.1-1/2 AND [10]A.4.1-1/1) OR (A.4.1-1/2 AND [10]A.4.1-1/2)) </w:t>
            </w:r>
            <w:r w:rsidRPr="00813CD9">
              <w:rPr>
                <w:lang w:eastAsia="zh-CN"/>
              </w:rPr>
              <w:t xml:space="preserve">AND A.4.1-2/7 </w:t>
            </w:r>
            <w:r w:rsidRPr="00813CD9">
              <w:t xml:space="preserve">AND A.4.1-3/1 </w:t>
            </w:r>
            <w:r w:rsidRPr="00813CD9">
              <w:rPr>
                <w:lang w:eastAsia="zh-CN"/>
              </w:rPr>
              <w:t xml:space="preserve">AND (A.4.3.11-1/1 OR A.4.3.11-1/4) </w:t>
            </w:r>
            <w:r w:rsidRPr="00813CD9">
              <w:t>THEN R ELSE N/A</w:t>
            </w:r>
          </w:p>
        </w:tc>
      </w:tr>
      <w:tr w:rsidR="005A43F9" w:rsidRPr="00813CD9" w14:paraId="25AF100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EEE8" w14:textId="77777777" w:rsidR="005A43F9" w:rsidRPr="00813CD9" w:rsidRDefault="005A43F9" w:rsidP="00EF116E">
            <w:pPr>
              <w:pStyle w:val="TAN"/>
            </w:pPr>
            <w:r w:rsidRPr="00813CD9">
              <w:rPr>
                <w:lang w:eastAsia="zh-CN"/>
              </w:rPr>
              <w:t>C098</w:t>
            </w:r>
            <w:r w:rsidRPr="00813CD9">
              <w:rPr>
                <w:lang w:eastAsia="zh-CN"/>
              </w:rPr>
              <w:tab/>
            </w:r>
            <w:r w:rsidRPr="00813CD9">
              <w:t>IF (A.4.1-4/1 OR A.4.1-4/2 OR A.4.1-4/3 OR A.4.1-4/5) AND A.4.1-3/2 AND A.4.3.5-1/1</w:t>
            </w:r>
            <w:r w:rsidRPr="00813CD9">
              <w:rPr>
                <w:lang w:eastAsia="zh-CN"/>
              </w:rPr>
              <w:t xml:space="preserve"> AND (A.4.3.11-1/1 OR </w:t>
            </w:r>
            <w:r w:rsidRPr="00813CD9">
              <w:t>A.4.3.1</w:t>
            </w:r>
            <w:r w:rsidRPr="00813CD9">
              <w:rPr>
                <w:lang w:eastAsia="zh-CN"/>
              </w:rPr>
              <w:t xml:space="preserve">1-1/3) </w:t>
            </w:r>
            <w:r w:rsidRPr="00813CD9">
              <w:t>THEN R ELSE N/A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1B267C3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A20C" w14:textId="77777777" w:rsidR="005A43F9" w:rsidRPr="00813CD9" w:rsidRDefault="005A43F9" w:rsidP="00EF116E">
            <w:pPr>
              <w:pStyle w:val="TAN"/>
            </w:pPr>
            <w:r w:rsidRPr="00813CD9">
              <w:rPr>
                <w:lang w:eastAsia="zh-CN"/>
              </w:rPr>
              <w:t>C099</w:t>
            </w:r>
            <w:r w:rsidRPr="00813CD9">
              <w:rPr>
                <w:lang w:eastAsia="zh-CN"/>
              </w:rPr>
              <w:tab/>
            </w:r>
            <w:r w:rsidRPr="00813CD9">
              <w:t>IF A.4.1-1/1 AND (A.4.1-3/1 OR A.4.1-3/2 OR A.4.1-3/3 OR A.4.1-3/5) AND A.4.3.1</w:t>
            </w:r>
            <w:r w:rsidRPr="00813CD9">
              <w:rPr>
                <w:lang w:eastAsia="zh-CN"/>
              </w:rPr>
              <w:t>1</w:t>
            </w:r>
            <w:r w:rsidRPr="00813CD9">
              <w:t>-</w:t>
            </w:r>
            <w:r w:rsidRPr="00813CD9">
              <w:rPr>
                <w:lang w:eastAsia="zh-CN"/>
              </w:rPr>
              <w:t xml:space="preserve">1/2 </w:t>
            </w:r>
            <w:r w:rsidRPr="00813CD9">
              <w:t>AND NOT A.4.3.1-7a/2 THEN R ELSE N/A</w:t>
            </w:r>
          </w:p>
        </w:tc>
      </w:tr>
      <w:tr w:rsidR="005A43F9" w:rsidRPr="00813CD9" w14:paraId="642DEFB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9D0E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C100</w:t>
            </w:r>
            <w:r w:rsidRPr="00813CD9">
              <w:rPr>
                <w:lang w:eastAsia="zh-CN"/>
              </w:rPr>
              <w:tab/>
            </w:r>
            <w:r w:rsidRPr="00813CD9">
              <w:t>IF A.4.1-1/3 AND A.4.1-2/7 AND A.4.3.10-1/3 THEN R ELSE N/A</w:t>
            </w:r>
          </w:p>
        </w:tc>
      </w:tr>
      <w:tr w:rsidR="005A43F9" w:rsidRPr="00813CD9" w14:paraId="50EAE6C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F9D9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C101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A.4.1-3/1 AND A.4.3.8-1/9</w:t>
            </w:r>
            <w:r w:rsidRPr="00813CD9">
              <w:t xml:space="preserve"> THEN R ELSE N/A</w:t>
            </w:r>
          </w:p>
        </w:tc>
      </w:tr>
      <w:tr w:rsidR="005A43F9" w:rsidRPr="00813CD9" w14:paraId="5DF2350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3E2D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C102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A.4.3.8-1/16 </w:t>
            </w:r>
            <w:r w:rsidRPr="00813CD9">
              <w:t>THEN R ELSE N/A</w:t>
            </w:r>
          </w:p>
        </w:tc>
      </w:tr>
      <w:tr w:rsidR="005A43F9" w:rsidRPr="00813CD9" w14:paraId="30EBD93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A1AB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C103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A.4.1-2/8 AND A.4.1-3/1 AND A.4.3.8-1/15 AND</w:t>
            </w:r>
            <w:r w:rsidRPr="00813CD9">
              <w:t xml:space="preserve"> </w:t>
            </w:r>
            <w:r w:rsidRPr="00813CD9">
              <w:rPr>
                <w:lang w:eastAsia="zh-CN"/>
              </w:rPr>
              <w:t xml:space="preserve">A.4.3.8-1/18 </w:t>
            </w:r>
            <w:r w:rsidRPr="00813CD9">
              <w:t>THEN R ELSE N/A</w:t>
            </w:r>
          </w:p>
        </w:tc>
      </w:tr>
      <w:tr w:rsidR="005A43F9" w:rsidRPr="00813CD9" w14:paraId="00C4DB6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E061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C104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A.4.1-2/8 AND A.4.1-3/1 AND A.4.3.8-1/17 AND</w:t>
            </w:r>
            <w:r w:rsidRPr="00813CD9">
              <w:t xml:space="preserve"> </w:t>
            </w:r>
            <w:r w:rsidRPr="00813CD9">
              <w:rPr>
                <w:lang w:eastAsia="zh-CN"/>
              </w:rPr>
              <w:t xml:space="preserve">A.4.3.8-1/18 </w:t>
            </w:r>
            <w:r w:rsidRPr="00813CD9">
              <w:t>THEN R ELSE N/A</w:t>
            </w:r>
          </w:p>
        </w:tc>
      </w:tr>
      <w:tr w:rsidR="005A43F9" w:rsidRPr="00813CD9" w14:paraId="23A7EA0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DDE9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C105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A.4.1-3/1 AND A.4.3.8-1/11</w:t>
            </w:r>
            <w:r w:rsidRPr="00813CD9">
              <w:t xml:space="preserve"> THEN R ELSE N/A</w:t>
            </w:r>
          </w:p>
        </w:tc>
      </w:tr>
      <w:tr w:rsidR="005A43F9" w:rsidRPr="00813CD9" w14:paraId="23DF451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8863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C106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A.4.1-2/8 AND A.4.1-3/1 AND A.4.3.8-1/11</w:t>
            </w:r>
            <w:r w:rsidRPr="00813CD9">
              <w:t xml:space="preserve"> THEN R ELSE N/A </w:t>
            </w:r>
          </w:p>
        </w:tc>
      </w:tr>
      <w:tr w:rsidR="005A43F9" w:rsidRPr="00813CD9" w14:paraId="6289CE7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AD5E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C107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A.4.3.8-1/15 </w:t>
            </w:r>
            <w:r w:rsidRPr="00813CD9">
              <w:t>THEN R ELSE N/A</w:t>
            </w:r>
          </w:p>
        </w:tc>
      </w:tr>
      <w:tr w:rsidR="005A43F9" w:rsidRPr="00813CD9" w14:paraId="453D568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3A24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C108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A.4.3.8-1/17 </w:t>
            </w:r>
            <w:r w:rsidRPr="00813CD9">
              <w:t>THEN R ELSE N/A</w:t>
            </w:r>
          </w:p>
        </w:tc>
      </w:tr>
      <w:tr w:rsidR="005A43F9" w:rsidRPr="00813CD9" w14:paraId="3CAC9A3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AF58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C109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A.4.3.8-1/15 AND A.4.3.8-1/18 </w:t>
            </w:r>
            <w:r w:rsidRPr="00813CD9">
              <w:t>THEN R ELSE N/A</w:t>
            </w:r>
          </w:p>
        </w:tc>
      </w:tr>
      <w:tr w:rsidR="005A43F9" w:rsidRPr="00813CD9" w14:paraId="5EF1043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E766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C110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A.4.1-3/1 AND A.4.3.8-1/17 AND A.4.3.8-1/18</w:t>
            </w:r>
            <w:r w:rsidRPr="00813CD9">
              <w:t xml:space="preserve"> THEN R ELSE N/A</w:t>
            </w:r>
          </w:p>
        </w:tc>
      </w:tr>
      <w:tr w:rsidR="005A43F9" w:rsidRPr="00813CD9" w14:paraId="1DBA2AC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0C8B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C111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</w:t>
            </w:r>
            <w:r w:rsidRPr="00813CD9">
              <w:t>A.4.3.2-</w:t>
            </w:r>
            <w:r w:rsidRPr="00813CD9">
              <w:rPr>
                <w:lang w:eastAsia="zh-CN"/>
              </w:rPr>
              <w:t>1/</w:t>
            </w:r>
            <w:r w:rsidRPr="00813CD9">
              <w:t>31</w:t>
            </w:r>
            <w:r w:rsidRPr="00813CD9">
              <w:rPr>
                <w:lang w:eastAsia="zh-CN"/>
              </w:rPr>
              <w:t xml:space="preserve"> AND </w:t>
            </w:r>
            <w:r w:rsidRPr="00813CD9">
              <w:t>A.4.3.2-</w:t>
            </w:r>
            <w:r w:rsidRPr="00813CD9">
              <w:rPr>
                <w:lang w:eastAsia="zh-CN"/>
              </w:rPr>
              <w:t>1/</w:t>
            </w:r>
            <w:r w:rsidRPr="00813CD9">
              <w:t>57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6FCB430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FEEB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C112</w:t>
            </w:r>
            <w:r w:rsidRPr="00813CD9">
              <w:tab/>
              <w:t xml:space="preserve">IF (A.4.1-1/1 OR A.4.1-1/2) AND A.4.1-2/7 AND A.4.1-3/1 </w:t>
            </w:r>
            <w:r w:rsidRPr="00813CD9">
              <w:rPr>
                <w:lang w:eastAsia="zh-CN"/>
              </w:rPr>
              <w:t xml:space="preserve">AND </w:t>
            </w:r>
            <w:r w:rsidRPr="00813CD9">
              <w:t>A.4.3.2-</w:t>
            </w:r>
            <w:r w:rsidRPr="00813CD9">
              <w:rPr>
                <w:lang w:eastAsia="zh-CN"/>
              </w:rPr>
              <w:t>1/</w:t>
            </w:r>
            <w:r w:rsidRPr="00813CD9">
              <w:t>31</w:t>
            </w:r>
            <w:r w:rsidRPr="00813CD9">
              <w:rPr>
                <w:lang w:eastAsia="zh-CN"/>
              </w:rPr>
              <w:t xml:space="preserve"> AND </w:t>
            </w:r>
            <w:r w:rsidRPr="00813CD9">
              <w:t>A.4.3.2-</w:t>
            </w:r>
            <w:r w:rsidRPr="00813CD9">
              <w:rPr>
                <w:lang w:eastAsia="zh-CN"/>
              </w:rPr>
              <w:t>1/</w:t>
            </w:r>
            <w:r w:rsidRPr="00813CD9">
              <w:t>57 AND (A.4.1-2/3 OR A.4.1-2/5) THEN R ELSE N/A</w:t>
            </w:r>
          </w:p>
        </w:tc>
      </w:tr>
      <w:tr w:rsidR="005A43F9" w:rsidRPr="00813CD9" w14:paraId="7B2B9FC1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4713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C113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1/53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A.4.3.1-7a/2 THEN R ELSE N/A</w:t>
            </w:r>
          </w:p>
        </w:tc>
      </w:tr>
      <w:tr w:rsidR="005A43F9" w:rsidRPr="00813CD9" w14:paraId="3E71576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B8FB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C113a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1/53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A.4.3.1-7a/3 THEN R ELSE N/A</w:t>
            </w:r>
          </w:p>
        </w:tc>
      </w:tr>
      <w:tr w:rsidR="005A43F9" w:rsidRPr="00813CD9" w14:paraId="566B5A5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5C5F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C113b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1/53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(NOT A.4.3.9-1/2 AND A.4.3.9-4a/7 OR (A.4.3.9-4a/1 OR A.4.3.9-4a/2 OR A.4.3.9-4a/3 OR A.4.3.9-4a/66 OR A.4.3.9-4a/70)) THEN R ELSE N/A</w:t>
            </w:r>
          </w:p>
        </w:tc>
      </w:tr>
      <w:tr w:rsidR="005A43F9" w:rsidRPr="00813CD9" w14:paraId="0BBF75E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8D6D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C113c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1/53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5A43F9" w:rsidRPr="00813CD9" w14:paraId="044D9101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CB28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C114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1/54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A.4.3.1-7a/2 THEN R ELSE N/A</w:t>
            </w:r>
          </w:p>
        </w:tc>
      </w:tr>
      <w:tr w:rsidR="005A43F9" w:rsidRPr="00813CD9" w14:paraId="2D0160C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942D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lastRenderedPageBreak/>
              <w:t>C114a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1/54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A.4.3.1-7a/3 THEN R ELSE N/A</w:t>
            </w:r>
          </w:p>
        </w:tc>
      </w:tr>
      <w:tr w:rsidR="005A43F9" w:rsidRPr="00813CD9" w14:paraId="2B8C99E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C739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C114b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1/54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(NOT A.4.3.9-1/2 AND A.4.3.9-4a/7 OR (A.4.3.9-4a/1 OR A.4.3.9-4a/2 OR A.4.3.9-4a/3 OR A.4.3.9-4a/66 OR A.4.3.9-4a/70)) THEN R ELSE N/A</w:t>
            </w:r>
          </w:p>
        </w:tc>
      </w:tr>
      <w:tr w:rsidR="005A43F9" w:rsidRPr="00813CD9" w14:paraId="1CDB336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A4E8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C114c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1/54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5A43F9" w:rsidRPr="00813CD9" w14:paraId="24BDD25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7EBD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C115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1/55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A.4.3.1-7a/2 THEN R ELSE N/A</w:t>
            </w:r>
          </w:p>
        </w:tc>
      </w:tr>
      <w:tr w:rsidR="005A43F9" w:rsidRPr="00813CD9" w14:paraId="0C81004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C1A8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C115a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1/55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A.4.3.1-7a/3 THEN R ELSE N/A</w:t>
            </w:r>
          </w:p>
        </w:tc>
      </w:tr>
      <w:tr w:rsidR="005A43F9" w:rsidRPr="00813CD9" w14:paraId="006FDFE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911D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C115b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1/55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(NOT A.4.3.9-1/2 AND A.4.3.9-4a/7 OR (A.4.3.9-4a/1 OR A.4.3.9-4a/2 OR A.4.3.9-4a/3 OR A.4.3.9-4a/66 OR A.4.3.9-4a/70)) THEN R ELSE N/A</w:t>
            </w:r>
          </w:p>
        </w:tc>
      </w:tr>
      <w:tr w:rsidR="005A43F9" w:rsidRPr="00813CD9" w14:paraId="5221B47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56A4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C115c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1/55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5A43F9" w:rsidRPr="00813CD9" w14:paraId="4AA6FBD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D55B" w14:textId="77777777" w:rsidR="005A43F9" w:rsidRPr="00813CD9" w:rsidRDefault="005A43F9" w:rsidP="00EF116E">
            <w:pPr>
              <w:pStyle w:val="TAN"/>
            </w:pPr>
            <w:r w:rsidRPr="00813CD9">
              <w:t>C116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1/61 </w:t>
            </w:r>
            <w:r w:rsidRPr="00813CD9">
              <w:t>AND NOT A.4.3.1-7a/2 THEN R ELSE N/A</w:t>
            </w:r>
          </w:p>
        </w:tc>
      </w:tr>
      <w:tr w:rsidR="005A43F9" w:rsidRPr="00813CD9" w14:paraId="7F4DE89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5E93" w14:textId="77777777" w:rsidR="005A43F9" w:rsidRPr="00813CD9" w:rsidRDefault="005A43F9" w:rsidP="00EF116E">
            <w:pPr>
              <w:pStyle w:val="TAN"/>
            </w:pPr>
            <w:r w:rsidRPr="00813CD9">
              <w:t>C117</w:t>
            </w:r>
            <w:r w:rsidRPr="00813CD9">
              <w:tab/>
              <w:t>IF A.4.1-1/2 AND (A.4.1-3/1 OR A.4.1-3/2 OR A.4.1-3/3 OR A.4.1-3/5) AND A.4.3.2-1/61 AND NOT A.4.3.1-7a/3 THEN R ELSE N/A</w:t>
            </w:r>
          </w:p>
        </w:tc>
      </w:tr>
      <w:tr w:rsidR="005A43F9" w:rsidRPr="00813CD9" w14:paraId="5433EC4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FC17" w14:textId="77777777" w:rsidR="005A43F9" w:rsidRPr="00813CD9" w:rsidRDefault="005A43F9" w:rsidP="00EF116E">
            <w:pPr>
              <w:pStyle w:val="TAN"/>
            </w:pPr>
            <w:r w:rsidRPr="00813CD9">
              <w:t>C118</w:t>
            </w:r>
            <w:r w:rsidRPr="00813CD9">
              <w:tab/>
              <w:t>IF A.4.1-1/1 AND (A.4.1-3/1 OR A.4.1-3/2 OR A.4.1-3/3 OR A.4.1-3/5) AND A.4.3.2-1/61 AND (NOT A.4.3.9-1/2 AND A.4.3.9-4a/7 OR (A.4.3.9-4a/1 OR A.4.3.9-4a/2 OR A.4.3.9-4a/3 OR A.4.3.9-4a/66 OR A.4.3.9-4a/70)) THEN R ELSE N/A</w:t>
            </w:r>
          </w:p>
        </w:tc>
      </w:tr>
      <w:tr w:rsidR="005A43F9" w:rsidRPr="00813CD9" w14:paraId="722DF0B3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2540" w14:textId="77777777" w:rsidR="005A43F9" w:rsidRPr="00813CD9" w:rsidRDefault="005A43F9" w:rsidP="00EF116E">
            <w:pPr>
              <w:pStyle w:val="TAN"/>
            </w:pPr>
            <w:r w:rsidRPr="00813CD9">
              <w:t>C119</w:t>
            </w:r>
            <w:r w:rsidRPr="00813CD9">
              <w:tab/>
              <w:t>IF A.4.1-1/2 AND (A.4.1-3/1 OR A.4.1-3/2 OR A.4.1-3/3 OR A.4.1-3/5) AND A.4.3.2-1/61 AND (A.4.3.9-4b/38 OR A.4.3.9-4b/41 OR A.4.3.9-4b/77 OR A.4.3.9-4b/78 OR A.4.3.9-4b/79) OR (A.4.3.9-4b/34 OR A.4.3.9-4b/39 OR A.4.3.9-4b/40 OR A.4.3.9-4b/48)) THEN R ELSE N/A</w:t>
            </w:r>
          </w:p>
        </w:tc>
      </w:tr>
      <w:tr w:rsidR="005A43F9" w:rsidRPr="00813CD9" w14:paraId="7D91B4A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E4CF" w14:textId="77777777" w:rsidR="005A43F9" w:rsidRPr="00813CD9" w:rsidRDefault="005A43F9" w:rsidP="00EF116E">
            <w:pPr>
              <w:pStyle w:val="TAN"/>
            </w:pPr>
            <w:r w:rsidRPr="00813CD9">
              <w:t>C120</w:t>
            </w:r>
            <w:r w:rsidRPr="00813CD9">
              <w:tab/>
              <w:t xml:space="preserve">IF A.4.1-1/1 AND (A.4.1-3/1 OR A.4.1-3/2 OR A.4.1-3/3 OR A.4.1-3/5) AND </w:t>
            </w:r>
            <w:r w:rsidRPr="00813CD9">
              <w:rPr>
                <w:lang w:eastAsia="zh-TW"/>
              </w:rPr>
              <w:t>A.4.3.2-1/12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AND NOT A.4.3.1-7a/2 THEN R ELSE N/A</w:t>
            </w:r>
          </w:p>
        </w:tc>
      </w:tr>
      <w:tr w:rsidR="005A43F9" w:rsidRPr="00813CD9" w14:paraId="3EEB9B5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9575" w14:textId="77777777" w:rsidR="005A43F9" w:rsidRPr="00813CD9" w:rsidRDefault="005A43F9" w:rsidP="00EF116E">
            <w:pPr>
              <w:pStyle w:val="TAN"/>
            </w:pPr>
            <w:r w:rsidRPr="00813CD9">
              <w:t>C121</w:t>
            </w:r>
            <w:r w:rsidRPr="00813CD9">
              <w:tab/>
              <w:t>IF A.4.1-1/1 AND (A.4.1-3/1 OR A.4.1-3/2 OR A.4.1-3/3 OR A.4.1-3/5) AND A.4.3.2-1/62 AND NOT A.4.3.1-7a/2 THEN R ELSE N/A</w:t>
            </w:r>
          </w:p>
        </w:tc>
      </w:tr>
      <w:tr w:rsidR="005A43F9" w:rsidRPr="00813CD9" w14:paraId="2B6301F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6F41" w14:textId="77777777" w:rsidR="005A43F9" w:rsidRPr="00813CD9" w:rsidRDefault="005A43F9" w:rsidP="00EF116E">
            <w:pPr>
              <w:pStyle w:val="TAN"/>
            </w:pPr>
            <w:r w:rsidRPr="00813CD9">
              <w:t>C122</w:t>
            </w:r>
            <w:r w:rsidRPr="00813CD9">
              <w:tab/>
              <w:t>IF A.4.1-1/2 AND (A.4.1-3/1 OR A.4.1-3/2 OR A.4.1-3/3 OR A.4.1-3/5) AND A.4.3.2-1/12 AND NOT A.4.3.1-7a/3 THEN R ELSE N/A</w:t>
            </w:r>
          </w:p>
        </w:tc>
      </w:tr>
      <w:tr w:rsidR="005A43F9" w:rsidRPr="00813CD9" w14:paraId="6083077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CD48" w14:textId="77777777" w:rsidR="005A43F9" w:rsidRPr="00813CD9" w:rsidRDefault="005A43F9" w:rsidP="00EF116E">
            <w:pPr>
              <w:pStyle w:val="TAN"/>
            </w:pPr>
            <w:r w:rsidRPr="00813CD9">
              <w:t>C123</w:t>
            </w:r>
            <w:r w:rsidRPr="00813CD9">
              <w:tab/>
              <w:t>IF A.4.1-1/2 AND (A.4.1-3/1 OR A.4.1-3/2 OR A.4.1-3/3 OR A.4.1-3/5) AND A.4.3.2-1/62 AND NOT A.4.3.1-7a/3 THEN R ELSE N/A</w:t>
            </w:r>
          </w:p>
        </w:tc>
      </w:tr>
      <w:tr w:rsidR="005A43F9" w:rsidRPr="00813CD9" w14:paraId="657EDD7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396D" w14:textId="77777777" w:rsidR="005A43F9" w:rsidRPr="00813CD9" w:rsidRDefault="005A43F9" w:rsidP="00EF116E">
            <w:pPr>
              <w:pStyle w:val="TAN"/>
            </w:pPr>
            <w:r w:rsidRPr="00813CD9">
              <w:t>C124</w:t>
            </w:r>
            <w:r w:rsidRPr="00813CD9">
              <w:tab/>
              <w:t>IF A.4.1-1/1 AND (A.4.1-3/1 OR A.4.1-3/2 OR A.4.1-3/3 OR A.4.1-3/5) AND A.4.3.2-1/12 AND (NOT A.4.3.9-1/2 AND A.4.3.9-4a/7 OR (A.4.3.9-4a/1 OR A.4.3.9-4a/2 OR A.4.3.9-4a/3 OR A.4.3.9-4a/66 OR A.4.3.9-4a/70)) THEN R ELSE N/A</w:t>
            </w:r>
          </w:p>
        </w:tc>
      </w:tr>
      <w:tr w:rsidR="005A43F9" w:rsidRPr="00813CD9" w14:paraId="451820F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1A63" w14:textId="77777777" w:rsidR="005A43F9" w:rsidRPr="00813CD9" w:rsidRDefault="005A43F9" w:rsidP="00EF116E">
            <w:pPr>
              <w:pStyle w:val="TAN"/>
            </w:pPr>
            <w:r w:rsidRPr="00813CD9">
              <w:t>C125</w:t>
            </w:r>
            <w:r w:rsidRPr="00813CD9">
              <w:tab/>
              <w:t>IF A.4.1-1/2 AND (A.4.1-3/1 OR A.4.1-3/2 OR A.4.1-3/3 OR A.4.1-3/5) AND A.4.3.2-1/12 AND (A.4.3.9-4b/38 OR A.4.3.9-4b/41 OR A.4.3.9-4b/77 OR A.4.3.9-4b/78 OR A.4.3.9-4b/79) OR (A.4.3.9-4b/34 OR A.4.3.9-4b/39 OR A.4.3.9-4b/40 OR A.4.3.9-4b/48)) THEN R ELSE N/A</w:t>
            </w:r>
          </w:p>
        </w:tc>
      </w:tr>
      <w:tr w:rsidR="005A43F9" w:rsidRPr="00813CD9" w14:paraId="6867A0D1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0EEE" w14:textId="77777777" w:rsidR="005A43F9" w:rsidRPr="00813CD9" w:rsidRDefault="005A43F9" w:rsidP="00EF116E">
            <w:pPr>
              <w:pStyle w:val="TAN"/>
            </w:pPr>
            <w:r w:rsidRPr="00813CD9">
              <w:t>C126</w:t>
            </w:r>
            <w:r w:rsidRPr="00813CD9">
              <w:tab/>
              <w:t>IF A.4.1-1/2 AND A.4.1-2/8 AND (A.4.1-3/1 OR A.4.1-3/2 OR A.4.1-3/3 OR A.4.1-3/5) and A.4.3.2-1/3 THEN R ELSE N/A</w:t>
            </w:r>
          </w:p>
        </w:tc>
      </w:tr>
      <w:tr w:rsidR="005A43F9" w:rsidRPr="00813CD9" w14:paraId="667888D1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6264" w14:textId="77777777" w:rsidR="005A43F9" w:rsidRPr="00813CD9" w:rsidRDefault="005A43F9" w:rsidP="00EF116E">
            <w:pPr>
              <w:pStyle w:val="TAN"/>
            </w:pPr>
            <w:r w:rsidRPr="00813CD9">
              <w:t>C126a</w:t>
            </w:r>
            <w:r w:rsidRPr="00813CD9">
              <w:tab/>
              <w:t>IF (A.4.1-1/1 OR A.4.1-1/2) AND A.4.1-2/7 AND A.4.1-3/2 AND A.4.1-4/3 AND A.4.3.2B.2.0-2A/1 AND A.4.3.2-1/37 THEN R ELSE N/A</w:t>
            </w:r>
          </w:p>
        </w:tc>
      </w:tr>
      <w:tr w:rsidR="005A43F9" w:rsidRPr="00813CD9" w14:paraId="74C773A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A8BF" w14:textId="77777777" w:rsidR="005A43F9" w:rsidRPr="00813CD9" w:rsidRDefault="005A43F9" w:rsidP="00EF116E">
            <w:pPr>
              <w:pStyle w:val="TAN"/>
            </w:pPr>
            <w:r w:rsidRPr="00813CD9">
              <w:rPr>
                <w:lang w:eastAsia="zh-CN"/>
              </w:rPr>
              <w:t>C127</w:t>
            </w:r>
            <w:r w:rsidRPr="00813CD9">
              <w:tab/>
            </w:r>
            <w:r w:rsidRPr="00813CD9">
              <w:rPr>
                <w:lang w:eastAsia="zh-CN"/>
              </w:rPr>
              <w:t>IF A.4.1-1/1 AND (A.4.1-3/1 OR A.4.1-3/2 OR A.4.1-3/3 OR A.4.1-3/5) AND A.4.3.11-1/2 AND (NOT A.4.3.9-1/2 AND A.4.3.9-4a/7 OR (A.4.3.9-4a/1 OR A.4.3.9-4a/2 OR A.4.3.9-4a/3 OR A.4.3.9-4a/66 OR A.4.3.9-4a/70)) THEN R ELSE N/A</w:t>
            </w:r>
          </w:p>
        </w:tc>
      </w:tr>
      <w:tr w:rsidR="005A43F9" w:rsidRPr="00813CD9" w14:paraId="655DF74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1727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C128</w:t>
            </w:r>
            <w:r w:rsidRPr="00813CD9">
              <w:tab/>
              <w:t>IF A.4.1-1/1 AND (A.4.1-3/1 OR A.4.1-3/2 OR A.4.1-3/3 OR A.4.1-3/5) AND A.4.3.2-1/67 AND NOT A.4.3.1-7a/2 THEN R ELSE N/A</w:t>
            </w:r>
          </w:p>
        </w:tc>
      </w:tr>
      <w:tr w:rsidR="005A43F9" w:rsidRPr="00813CD9" w14:paraId="2F01492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3CE7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C129</w:t>
            </w:r>
            <w:r w:rsidRPr="00813CD9">
              <w:tab/>
              <w:t>IF A.4.1-1/2 AND (A.4.1-3/1 OR A.4.1-3/2 OR A.4.1-3/3 OR A.4.1-3/5) AND A.4.3.2-1/67 AND NOT A.4.3</w:t>
            </w:r>
            <w:r w:rsidRPr="00813CD9">
              <w:rPr>
                <w:lang w:eastAsia="zh-CN"/>
              </w:rPr>
              <w:t>.1</w:t>
            </w:r>
            <w:r w:rsidRPr="00813CD9">
              <w:t>-</w:t>
            </w:r>
            <w:r w:rsidRPr="00813CD9">
              <w:rPr>
                <w:lang w:eastAsia="zh-CN"/>
              </w:rPr>
              <w:t>7</w:t>
            </w:r>
            <w:r w:rsidRPr="00813CD9">
              <w:rPr>
                <w:rFonts w:eastAsia="SimSun"/>
                <w:lang w:eastAsia="zh-CN"/>
              </w:rPr>
              <w:t>a/3</w:t>
            </w:r>
            <w:r w:rsidRPr="00813CD9">
              <w:t xml:space="preserve"> THEN R ELSE N/A</w:t>
            </w:r>
          </w:p>
        </w:tc>
      </w:tr>
      <w:tr w:rsidR="005A43F9" w:rsidRPr="00813CD9" w14:paraId="0864C253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31D6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C130</w:t>
            </w:r>
            <w:r w:rsidRPr="00813CD9">
              <w:tab/>
              <w:t>IF A.4.1-1/1 AND (A.4.1-3/1 OR A.4.1-3/2 OR A.4.1-3/3 OR A.4.1-3/5) AND A.4.3.2-1/67 AND (NOT A.4.3.9-1/2 AND A.4.3.9-4a/7 OR (A.4.3.9-4a/1 OR A.4.3.9-4a/2 OR A.4.3.9-4a/3 OR A.4.3.9-4a/66 OR A.4.3.9-4a/70)) THEN R ELSE N/A</w:t>
            </w:r>
          </w:p>
        </w:tc>
      </w:tr>
      <w:tr w:rsidR="005A43F9" w:rsidRPr="00813CD9" w14:paraId="691C40A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ACFE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C131</w:t>
            </w:r>
            <w:r w:rsidRPr="00813CD9">
              <w:tab/>
              <w:t>IF A.4.1-1/2 AND (A.4.1-3/1 OR A.4.1-3/2 OR A.4.1-3/3 OR A.4.1-3/5) AND A.4.3.2-1/67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5A43F9" w:rsidRPr="00813CD9" w14:paraId="5C4D7A79" w14:textId="77777777" w:rsidTr="00EF116E">
        <w:trPr>
          <w:cantSplit/>
          <w:trHeight w:val="105"/>
          <w:jc w:val="center"/>
          <w:ins w:id="14" w:author="Ivan Cheng (鄭宜樺)" w:date="2022-02-10T16:0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9420" w14:textId="614EB8C7" w:rsidR="005A43F9" w:rsidRPr="00813CD9" w:rsidRDefault="005A43F9" w:rsidP="005A43F9">
            <w:pPr>
              <w:pStyle w:val="TAN"/>
              <w:rPr>
                <w:ins w:id="15" w:author="Ivan Cheng (鄭宜樺)" w:date="2022-02-10T16:00:00Z"/>
                <w:rFonts w:cs="Arial"/>
                <w:lang w:eastAsia="zh-CN"/>
              </w:rPr>
            </w:pPr>
            <w:proofErr w:type="spellStart"/>
            <w:ins w:id="16" w:author="Ivan Cheng (鄭宜樺)" w:date="2022-02-10T16:01:00Z">
              <w:r w:rsidRPr="00813CD9">
                <w:t>C</w:t>
              </w:r>
              <w:r>
                <w:rPr>
                  <w:rFonts w:hint="eastAsia"/>
                  <w:lang w:eastAsia="zh-TW"/>
                </w:rPr>
                <w:t>xxa</w:t>
              </w:r>
              <w:proofErr w:type="spellEnd"/>
              <w:r w:rsidRPr="00813CD9">
                <w:tab/>
                <w:t xml:space="preserve">IF </w:t>
              </w:r>
              <w:r w:rsidRPr="00813CD9">
                <w:rPr>
                  <w:lang w:eastAsia="zh-CN"/>
                </w:rPr>
                <w:t>(A.4.1-1/1 OR A.4.1-1/2) AND A.4.1-2/7 AND A.4.1-3/1</w:t>
              </w:r>
            </w:ins>
            <w:ins w:id="17" w:author="Ivan Cheng (鄭宜樺)" w:date="2022-02-10T16:05:00Z">
              <w:r w:rsidR="00852D2B">
                <w:rPr>
                  <w:rFonts w:hint="eastAsia"/>
                  <w:lang w:eastAsia="zh-TW"/>
                </w:rPr>
                <w:t xml:space="preserve"> </w:t>
              </w:r>
              <w:r w:rsidR="00852D2B" w:rsidRPr="004B7AF4">
                <w:t>AND A.4.3.2-</w:t>
              </w:r>
              <w:r w:rsidR="00852D2B" w:rsidRPr="004B7AF4">
                <w:rPr>
                  <w:lang w:eastAsia="zh-CN"/>
                </w:rPr>
                <w:t>1/X1 AND</w:t>
              </w:r>
              <w:r w:rsidR="00852D2B" w:rsidRPr="004B7AF4">
                <w:t xml:space="preserve"> A.4.3.2-</w:t>
              </w:r>
              <w:r w:rsidR="00852D2B" w:rsidRPr="004B7AF4">
                <w:rPr>
                  <w:lang w:eastAsia="zh-CN"/>
                </w:rPr>
                <w:t xml:space="preserve">1/X6 </w:t>
              </w:r>
              <w:r w:rsidR="00852D2B" w:rsidRPr="004B7AF4">
                <w:t>THEN R ELSE N/A</w:t>
              </w:r>
            </w:ins>
            <w:ins w:id="18" w:author="Ivan Cheng (鄭宜樺)" w:date="2022-02-10T16:01:00Z">
              <w:r w:rsidRPr="00813CD9">
                <w:rPr>
                  <w:lang w:eastAsia="zh-CN"/>
                </w:rPr>
                <w:t xml:space="preserve"> </w:t>
              </w:r>
              <w:r w:rsidRPr="00813CD9">
                <w:t>THEN R ELSE N/A</w:t>
              </w:r>
            </w:ins>
          </w:p>
        </w:tc>
      </w:tr>
      <w:tr w:rsidR="00852D2B" w:rsidRPr="00813CD9" w14:paraId="0BD560F5" w14:textId="77777777" w:rsidTr="00EF116E">
        <w:trPr>
          <w:cantSplit/>
          <w:trHeight w:val="105"/>
          <w:jc w:val="center"/>
          <w:ins w:id="19" w:author="Ivan Cheng (鄭宜樺)" w:date="2022-02-10T16:0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1B7D" w14:textId="3B56FDF4" w:rsidR="00852D2B" w:rsidRPr="005A43F9" w:rsidRDefault="00852D2B" w:rsidP="00EF116E">
            <w:pPr>
              <w:pStyle w:val="TAN"/>
              <w:rPr>
                <w:ins w:id="20" w:author="Ivan Cheng (鄭宜樺)" w:date="2022-02-10T16:00:00Z"/>
                <w:rFonts w:cs="Arial"/>
                <w:lang w:eastAsia="zh-TW"/>
              </w:rPr>
            </w:pPr>
            <w:proofErr w:type="spellStart"/>
            <w:ins w:id="21" w:author="Ivan Cheng (鄭宜樺)" w:date="2022-02-10T16:07:00Z">
              <w:r w:rsidRPr="00813CD9">
                <w:t>C</w:t>
              </w:r>
              <w:r>
                <w:rPr>
                  <w:rFonts w:hint="eastAsia"/>
                  <w:lang w:eastAsia="zh-TW"/>
                </w:rPr>
                <w:t>xxb</w:t>
              </w:r>
              <w:proofErr w:type="spellEnd"/>
              <w:r w:rsidRPr="00813CD9">
                <w:tab/>
                <w:t xml:space="preserve">IF </w:t>
              </w:r>
              <w:r w:rsidRPr="00813CD9">
                <w:rPr>
                  <w:lang w:eastAsia="zh-CN"/>
                </w:rPr>
                <w:t>(A.4.1-1/1 OR A.4.1-1/2) AND A.4.1-2/7 AND A.4.1-3/1</w:t>
              </w:r>
              <w:r>
                <w:rPr>
                  <w:rFonts w:hint="eastAsia"/>
                  <w:lang w:eastAsia="zh-TW"/>
                </w:rPr>
                <w:t xml:space="preserve"> </w:t>
              </w:r>
              <w:r w:rsidRPr="004B7AF4">
                <w:t>AND A.4.3.2-</w:t>
              </w:r>
              <w:r w:rsidRPr="004B7AF4">
                <w:rPr>
                  <w:lang w:eastAsia="zh-CN"/>
                </w:rPr>
                <w:t xml:space="preserve">1/X4 </w:t>
              </w:r>
              <w:r w:rsidRPr="004B7AF4">
                <w:t>THEN R ELSE N/A</w:t>
              </w:r>
              <w:r w:rsidRPr="00813CD9">
                <w:rPr>
                  <w:lang w:eastAsia="zh-CN"/>
                </w:rPr>
                <w:t xml:space="preserve"> </w:t>
              </w:r>
              <w:r w:rsidRPr="00813CD9">
                <w:t>THEN R ELSE N/A</w:t>
              </w:r>
            </w:ins>
          </w:p>
        </w:tc>
      </w:tr>
      <w:tr w:rsidR="00852D2B" w:rsidRPr="00813CD9" w14:paraId="574C67ED" w14:textId="77777777" w:rsidTr="00EF116E">
        <w:trPr>
          <w:cantSplit/>
          <w:trHeight w:val="105"/>
          <w:jc w:val="center"/>
          <w:ins w:id="22" w:author="Ivan Cheng (鄭宜樺)" w:date="2022-02-10T16:0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4FEF" w14:textId="039EA912" w:rsidR="00852D2B" w:rsidRPr="00813CD9" w:rsidRDefault="00852D2B" w:rsidP="00EF116E">
            <w:pPr>
              <w:pStyle w:val="TAN"/>
              <w:rPr>
                <w:ins w:id="23" w:author="Ivan Cheng (鄭宜樺)" w:date="2022-02-10T16:00:00Z"/>
                <w:rFonts w:cs="Arial"/>
                <w:lang w:eastAsia="zh-TW"/>
              </w:rPr>
            </w:pPr>
            <w:proofErr w:type="spellStart"/>
            <w:ins w:id="24" w:author="Ivan Cheng (鄭宜樺)" w:date="2022-02-10T16:07:00Z">
              <w:r w:rsidRPr="00813CD9">
                <w:t>C</w:t>
              </w:r>
              <w:r>
                <w:rPr>
                  <w:rFonts w:hint="eastAsia"/>
                  <w:lang w:eastAsia="zh-TW"/>
                </w:rPr>
                <w:t>xxz</w:t>
              </w:r>
              <w:proofErr w:type="spellEnd"/>
              <w:r w:rsidRPr="00813CD9">
                <w:tab/>
                <w:t xml:space="preserve">IF </w:t>
              </w:r>
              <w:r w:rsidRPr="00813CD9">
                <w:rPr>
                  <w:lang w:eastAsia="zh-CN"/>
                </w:rPr>
                <w:t>(A.4.1-1/1 OR A.4.1-1/2) AND A.4.1-2/7 AND A.4.1-3/1</w:t>
              </w:r>
              <w:r>
                <w:rPr>
                  <w:rFonts w:hint="eastAsia"/>
                  <w:lang w:eastAsia="zh-TW"/>
                </w:rPr>
                <w:t xml:space="preserve"> </w:t>
              </w:r>
              <w:r w:rsidRPr="004B7AF4">
                <w:t xml:space="preserve">AND </w:t>
              </w:r>
            </w:ins>
            <w:ins w:id="25" w:author="Ivan Cheng (鄭宜樺)" w:date="2022-02-10T16:08:00Z">
              <w:r w:rsidRPr="004B7AF4">
                <w:t>A.4.3.2-</w:t>
              </w:r>
              <w:r w:rsidRPr="004B7AF4">
                <w:rPr>
                  <w:lang w:eastAsia="zh-CN"/>
                </w:rPr>
                <w:t>1/X1 AND</w:t>
              </w:r>
              <w:r w:rsidRPr="004B7AF4">
                <w:t xml:space="preserve"> A.4.3.2-</w:t>
              </w:r>
              <w:r w:rsidRPr="004B7AF4">
                <w:rPr>
                  <w:lang w:eastAsia="zh-CN"/>
                </w:rPr>
                <w:t>1/X2</w:t>
              </w:r>
            </w:ins>
            <w:ins w:id="26" w:author="Ivan Cheng (鄭宜樺)" w:date="2022-02-10T16:07:00Z">
              <w:r w:rsidRPr="004B7AF4">
                <w:rPr>
                  <w:lang w:eastAsia="zh-CN"/>
                </w:rPr>
                <w:t xml:space="preserve"> </w:t>
              </w:r>
              <w:r w:rsidRPr="004B7AF4">
                <w:t>THEN R ELSE N/A</w:t>
              </w:r>
              <w:r w:rsidRPr="00813CD9">
                <w:rPr>
                  <w:lang w:eastAsia="zh-CN"/>
                </w:rPr>
                <w:t xml:space="preserve"> </w:t>
              </w:r>
              <w:r w:rsidRPr="00813CD9">
                <w:t>THEN R ELSE N/A</w:t>
              </w:r>
            </w:ins>
          </w:p>
        </w:tc>
      </w:tr>
      <w:tr w:rsidR="0082649D" w:rsidRPr="00813CD9" w14:paraId="3E39236C" w14:textId="77777777" w:rsidTr="00EF116E">
        <w:trPr>
          <w:cantSplit/>
          <w:trHeight w:val="105"/>
          <w:jc w:val="center"/>
          <w:ins w:id="27" w:author="Ivan Cheng (鄭宜樺)" w:date="2022-02-11T16:0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FD89" w14:textId="0C538F0A" w:rsidR="0082649D" w:rsidRPr="00813CD9" w:rsidRDefault="0082649D" w:rsidP="0082649D">
            <w:pPr>
              <w:pStyle w:val="TAN"/>
              <w:rPr>
                <w:ins w:id="28" w:author="Ivan Cheng (鄭宜樺)" w:date="2022-02-11T16:00:00Z"/>
              </w:rPr>
            </w:pPr>
            <w:proofErr w:type="spellStart"/>
            <w:ins w:id="29" w:author="Ivan Cheng (鄭宜樺)" w:date="2022-02-11T16:01:00Z">
              <w:r w:rsidRPr="004B7AF4">
                <w:t>C</w:t>
              </w:r>
              <w:r>
                <w:rPr>
                  <w:rFonts w:hint="eastAsia"/>
                  <w:lang w:eastAsia="zh-TW"/>
                </w:rPr>
                <w:t>zza</w:t>
              </w:r>
              <w:proofErr w:type="spellEnd"/>
              <w:r w:rsidRPr="004B7AF4">
                <w:tab/>
                <w:t>IF (A.4.1-4/1 OR A.4.1-4/2 OR A.4.1-4/3) AND A.4.1-3/2 AND A.4.3.2-</w:t>
              </w:r>
              <w:r w:rsidRPr="004B7AF4">
                <w:rPr>
                  <w:lang w:eastAsia="zh-CN"/>
                </w:rPr>
                <w:t>1/X1 AND</w:t>
              </w:r>
              <w:r w:rsidRPr="004B7AF4">
                <w:t xml:space="preserve"> A.4.3.2-</w:t>
              </w:r>
              <w:r w:rsidRPr="004B7AF4">
                <w:rPr>
                  <w:lang w:eastAsia="zh-CN"/>
                </w:rPr>
                <w:t xml:space="preserve">1/X6 </w:t>
              </w:r>
              <w:r w:rsidRPr="004B7AF4">
                <w:t>THEN R ELSE N/A</w:t>
              </w:r>
            </w:ins>
          </w:p>
        </w:tc>
      </w:tr>
      <w:tr w:rsidR="0082649D" w:rsidRPr="00813CD9" w14:paraId="5E93C6FB" w14:textId="77777777" w:rsidTr="00EF116E">
        <w:trPr>
          <w:cantSplit/>
          <w:trHeight w:val="105"/>
          <w:jc w:val="center"/>
          <w:ins w:id="30" w:author="Ivan Cheng (鄭宜樺)" w:date="2022-02-11T16:0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159B" w14:textId="64C3DDC1" w:rsidR="0082649D" w:rsidRPr="00813CD9" w:rsidRDefault="0082649D" w:rsidP="0082649D">
            <w:pPr>
              <w:pStyle w:val="TAN"/>
              <w:rPr>
                <w:ins w:id="31" w:author="Ivan Cheng (鄭宜樺)" w:date="2022-02-11T16:00:00Z"/>
              </w:rPr>
            </w:pPr>
            <w:proofErr w:type="spellStart"/>
            <w:ins w:id="32" w:author="Ivan Cheng (鄭宜樺)" w:date="2022-02-11T16:01:00Z">
              <w:r w:rsidRPr="004B7AF4">
                <w:lastRenderedPageBreak/>
                <w:t>C</w:t>
              </w:r>
              <w:r>
                <w:rPr>
                  <w:rFonts w:hint="eastAsia"/>
                  <w:lang w:eastAsia="zh-TW"/>
                </w:rPr>
                <w:t>zzb</w:t>
              </w:r>
              <w:proofErr w:type="spellEnd"/>
              <w:r w:rsidRPr="004B7AF4">
                <w:tab/>
                <w:t>IF (A.4.1-4/1 OR A.4.1-4/2 OR A.4.1-4/3) AND A.4.1-3/2 AND A.4.3.2-</w:t>
              </w:r>
              <w:r w:rsidRPr="004B7AF4">
                <w:rPr>
                  <w:lang w:eastAsia="zh-CN"/>
                </w:rPr>
                <w:t xml:space="preserve">1/X3 </w:t>
              </w:r>
              <w:r w:rsidRPr="004B7AF4">
                <w:t>THEN R ELSE N/A</w:t>
              </w:r>
            </w:ins>
          </w:p>
        </w:tc>
      </w:tr>
      <w:tr w:rsidR="0082649D" w:rsidRPr="00813CD9" w14:paraId="64B42EE5" w14:textId="77777777" w:rsidTr="00EF116E">
        <w:trPr>
          <w:cantSplit/>
          <w:trHeight w:val="105"/>
          <w:jc w:val="center"/>
          <w:ins w:id="33" w:author="Ivan Cheng (鄭宜樺)" w:date="2022-02-11T16:0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0F8B" w14:textId="3168FDAE" w:rsidR="0082649D" w:rsidRPr="00813CD9" w:rsidRDefault="0082649D" w:rsidP="0082649D">
            <w:pPr>
              <w:pStyle w:val="TAN"/>
              <w:rPr>
                <w:ins w:id="34" w:author="Ivan Cheng (鄭宜樺)" w:date="2022-02-11T16:00:00Z"/>
              </w:rPr>
            </w:pPr>
            <w:proofErr w:type="spellStart"/>
            <w:ins w:id="35" w:author="Ivan Cheng (鄭宜樺)" w:date="2022-02-11T16:01:00Z">
              <w:r>
                <w:t>C</w:t>
              </w:r>
              <w:r>
                <w:rPr>
                  <w:rFonts w:hint="eastAsia"/>
                  <w:lang w:eastAsia="zh-TW"/>
                </w:rPr>
                <w:t>zzx</w:t>
              </w:r>
              <w:proofErr w:type="spellEnd"/>
              <w:r w:rsidRPr="004B7AF4">
                <w:tab/>
                <w:t>IF (A.4.1-4/1 OR A.4.1-4/2 OR A.4.1-4/3) AND A.4.1-3/2 AND A.4.3.2-</w:t>
              </w:r>
              <w:r w:rsidRPr="004B7AF4">
                <w:rPr>
                  <w:lang w:eastAsia="zh-CN"/>
                </w:rPr>
                <w:t xml:space="preserve">1/X1 AND </w:t>
              </w:r>
              <w:r w:rsidRPr="004B7AF4">
                <w:t>A.4.3.2-</w:t>
              </w:r>
              <w:r w:rsidRPr="004B7AF4">
                <w:rPr>
                  <w:lang w:eastAsia="zh-CN"/>
                </w:rPr>
                <w:t xml:space="preserve">1/X5 </w:t>
              </w:r>
              <w:r w:rsidRPr="004B7AF4">
                <w:t>THEN R ELSE N/A</w:t>
              </w:r>
            </w:ins>
          </w:p>
        </w:tc>
      </w:tr>
      <w:tr w:rsidR="00D20E8C" w:rsidRPr="00813CD9" w14:paraId="34A24FD4" w14:textId="77777777" w:rsidTr="00EF116E">
        <w:trPr>
          <w:cantSplit/>
          <w:trHeight w:val="105"/>
          <w:jc w:val="center"/>
          <w:ins w:id="36" w:author="Ivan Cheng (鄭宜樺)" w:date="2022-02-11T15:24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37D2" w14:textId="2067C8E6" w:rsidR="00D20E8C" w:rsidRPr="00D20E8C" w:rsidRDefault="00D20E8C" w:rsidP="00D20E8C">
            <w:pPr>
              <w:pStyle w:val="TAN"/>
              <w:rPr>
                <w:ins w:id="37" w:author="Ivan Cheng (鄭宜樺)" w:date="2022-02-11T15:24:00Z"/>
                <w:lang w:eastAsia="zh-TW"/>
              </w:rPr>
            </w:pPr>
            <w:proofErr w:type="spellStart"/>
            <w:ins w:id="38" w:author="Ivan Cheng (鄭宜樺)" w:date="2022-02-11T15:24:00Z">
              <w:r w:rsidRPr="00813CD9">
                <w:t>C</w:t>
              </w:r>
            </w:ins>
            <w:ins w:id="39" w:author="Ivan Cheng (鄭宜樺)" w:date="2022-02-11T15:25:00Z">
              <w:r>
                <w:rPr>
                  <w:rFonts w:hint="eastAsia"/>
                  <w:lang w:eastAsia="zh-TW"/>
                </w:rPr>
                <w:t>yya</w:t>
              </w:r>
            </w:ins>
            <w:proofErr w:type="spellEnd"/>
            <w:ins w:id="40" w:author="Ivan Cheng (鄭宜樺)" w:date="2022-02-11T15:24:00Z">
              <w:r w:rsidRPr="00813CD9">
                <w:tab/>
                <w:t xml:space="preserve">IF A.4.1-1/2 AND A.4.1-2/8 AND A.4.1-3/1 </w:t>
              </w:r>
            </w:ins>
            <w:ins w:id="41" w:author="Ivan Cheng (鄭宜樺)" w:date="2022-02-11T15:25:00Z">
              <w:r w:rsidRPr="004B7AF4">
                <w:t>AND A.4.3.2-</w:t>
              </w:r>
              <w:r w:rsidRPr="004B7AF4">
                <w:rPr>
                  <w:lang w:eastAsia="zh-CN"/>
                </w:rPr>
                <w:t>1/X1 AND</w:t>
              </w:r>
              <w:r w:rsidRPr="004B7AF4">
                <w:t xml:space="preserve"> A.4.3.2-</w:t>
              </w:r>
              <w:r w:rsidRPr="004B7AF4">
                <w:rPr>
                  <w:lang w:eastAsia="zh-CN"/>
                </w:rPr>
                <w:t>1/X6</w:t>
              </w:r>
            </w:ins>
            <w:ins w:id="42" w:author="Ivan Cheng (鄭宜樺)" w:date="2022-02-11T15:24:00Z">
              <w:r w:rsidRPr="00813CD9">
                <w:t xml:space="preserve"> THEN R ELSE N/A</w:t>
              </w:r>
            </w:ins>
          </w:p>
        </w:tc>
      </w:tr>
      <w:tr w:rsidR="00D20E8C" w:rsidRPr="00813CD9" w14:paraId="3E88CC8B" w14:textId="77777777" w:rsidTr="00EF116E">
        <w:trPr>
          <w:cantSplit/>
          <w:trHeight w:val="105"/>
          <w:jc w:val="center"/>
          <w:ins w:id="43" w:author="Ivan Cheng (鄭宜樺)" w:date="2022-02-11T15:24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5CD9" w14:textId="66E8B104" w:rsidR="00D20E8C" w:rsidRPr="00D20E8C" w:rsidRDefault="00D20E8C" w:rsidP="00D20E8C">
            <w:pPr>
              <w:pStyle w:val="TAN"/>
              <w:rPr>
                <w:ins w:id="44" w:author="Ivan Cheng (鄭宜樺)" w:date="2022-02-11T15:24:00Z"/>
              </w:rPr>
            </w:pPr>
            <w:proofErr w:type="spellStart"/>
            <w:ins w:id="45" w:author="Ivan Cheng (鄭宜樺)" w:date="2022-02-11T15:25:00Z">
              <w:r w:rsidRPr="00813CD9">
                <w:t>C</w:t>
              </w:r>
              <w:r>
                <w:rPr>
                  <w:rFonts w:hint="eastAsia"/>
                  <w:lang w:eastAsia="zh-TW"/>
                </w:rPr>
                <w:t>yyb</w:t>
              </w:r>
              <w:proofErr w:type="spellEnd"/>
              <w:r w:rsidRPr="00813CD9">
                <w:tab/>
                <w:t xml:space="preserve">IF A.4.1-1/2 AND A.4.1-2/8 AND A.4.1-3/1 </w:t>
              </w:r>
              <w:r w:rsidRPr="004B7AF4">
                <w:t xml:space="preserve">AND </w:t>
              </w:r>
            </w:ins>
            <w:ins w:id="46" w:author="Ivan Cheng (鄭宜樺)" w:date="2022-02-11T15:26:00Z">
              <w:r w:rsidRPr="004B7AF4">
                <w:t>A.4.3.2-</w:t>
              </w:r>
              <w:r w:rsidRPr="004B7AF4">
                <w:rPr>
                  <w:lang w:eastAsia="zh-CN"/>
                </w:rPr>
                <w:t>1/X4</w:t>
              </w:r>
            </w:ins>
            <w:ins w:id="47" w:author="Ivan Cheng (鄭宜樺)" w:date="2022-02-11T15:25:00Z">
              <w:r w:rsidRPr="00813CD9">
                <w:t xml:space="preserve"> THEN R ELSE N/A</w:t>
              </w:r>
            </w:ins>
          </w:p>
        </w:tc>
      </w:tr>
      <w:tr w:rsidR="00D20E8C" w:rsidRPr="00813CD9" w14:paraId="5B676607" w14:textId="77777777" w:rsidTr="00EF116E">
        <w:trPr>
          <w:cantSplit/>
          <w:trHeight w:val="105"/>
          <w:jc w:val="center"/>
          <w:ins w:id="48" w:author="Ivan Cheng (鄭宜樺)" w:date="2022-02-11T15:24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0130" w14:textId="69A26358" w:rsidR="00D20E8C" w:rsidRPr="00D20E8C" w:rsidRDefault="00D20E8C" w:rsidP="00D20E8C">
            <w:pPr>
              <w:pStyle w:val="TAN"/>
              <w:rPr>
                <w:ins w:id="49" w:author="Ivan Cheng (鄭宜樺)" w:date="2022-02-11T15:24:00Z"/>
              </w:rPr>
            </w:pPr>
            <w:proofErr w:type="spellStart"/>
            <w:ins w:id="50" w:author="Ivan Cheng (鄭宜樺)" w:date="2022-02-11T15:26:00Z">
              <w:r w:rsidRPr="00813CD9">
                <w:t>C</w:t>
              </w:r>
              <w:r>
                <w:rPr>
                  <w:rFonts w:hint="eastAsia"/>
                  <w:lang w:eastAsia="zh-TW"/>
                </w:rPr>
                <w:t>yyz</w:t>
              </w:r>
              <w:proofErr w:type="spellEnd"/>
              <w:r w:rsidRPr="00813CD9">
                <w:tab/>
                <w:t xml:space="preserve">IF A.4.1-1/2 AND A.4.1-2/8 AND A.4.1-3/1 </w:t>
              </w:r>
              <w:r w:rsidRPr="004B7AF4">
                <w:t>AND A.4.3.2-</w:t>
              </w:r>
              <w:r w:rsidRPr="004B7AF4">
                <w:rPr>
                  <w:lang w:eastAsia="zh-CN"/>
                </w:rPr>
                <w:t>1/X1 AND</w:t>
              </w:r>
              <w:r w:rsidRPr="004B7AF4">
                <w:t xml:space="preserve"> A.4.3.2-</w:t>
              </w:r>
              <w:r w:rsidRPr="004B7AF4">
                <w:rPr>
                  <w:lang w:eastAsia="zh-CN"/>
                </w:rPr>
                <w:t>1/X2</w:t>
              </w:r>
              <w:r w:rsidRPr="00813CD9">
                <w:t xml:space="preserve"> THEN R ELSE N/A</w:t>
              </w:r>
            </w:ins>
          </w:p>
        </w:tc>
      </w:tr>
      <w:tr w:rsidR="005A43F9" w:rsidRPr="00813CD9" w14:paraId="759792B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F8DE" w14:textId="77777777" w:rsidR="005A43F9" w:rsidRPr="00813CD9" w:rsidRDefault="005A43F9" w:rsidP="00EF116E">
            <w:pPr>
              <w:pStyle w:val="TAN"/>
              <w:ind w:left="805" w:hanging="805"/>
            </w:pPr>
            <w:r w:rsidRPr="00813CD9">
              <w:t>NOTE 1:</w:t>
            </w:r>
            <w:r w:rsidRPr="00813CD9">
              <w:tab/>
            </w:r>
            <w:proofErr w:type="spellStart"/>
            <w:r w:rsidRPr="00813CD9">
              <w:t>Cxxx</w:t>
            </w:r>
            <w:r w:rsidRPr="00813CD9">
              <w:rPr>
                <w:rFonts w:eastAsia="SimSun"/>
                <w:lang w:eastAsia="zh-CN"/>
              </w:rPr>
              <w:t>x</w:t>
            </w:r>
            <w:proofErr w:type="spellEnd"/>
            <w:r w:rsidRPr="00813CD9">
              <w:t xml:space="preserve"> applicability is defined for </w:t>
            </w:r>
            <w:r w:rsidRPr="00813CD9">
              <w:rPr>
                <w:rFonts w:eastAsia="SimSun"/>
              </w:rPr>
              <w:t>enhanced type 1 receiver for NR</w:t>
            </w:r>
            <w:r w:rsidRPr="00813CD9">
              <w:t xml:space="preserve"> related tests (A.4.3.9-1/1).</w:t>
            </w:r>
          </w:p>
          <w:p w14:paraId="33A05150" w14:textId="77777777" w:rsidR="005A43F9" w:rsidRPr="00813CD9" w:rsidRDefault="005A43F9" w:rsidP="00EF116E">
            <w:pPr>
              <w:pStyle w:val="TAN"/>
              <w:ind w:left="805" w:hanging="805"/>
              <w:rPr>
                <w:bCs/>
                <w:iCs/>
              </w:rPr>
            </w:pPr>
            <w:r w:rsidRPr="00813CD9">
              <w:t>NOTE 2:</w:t>
            </w:r>
            <w:r w:rsidRPr="00813CD9">
              <w:tab/>
            </w:r>
            <w:proofErr w:type="spellStart"/>
            <w:r w:rsidRPr="00813CD9">
              <w:t>Cxxx</w:t>
            </w:r>
            <w:r w:rsidRPr="00813CD9">
              <w:rPr>
                <w:rFonts w:eastAsia="SimSun"/>
                <w:lang w:eastAsia="zh-CN"/>
              </w:rPr>
              <w:t>y</w:t>
            </w:r>
            <w:proofErr w:type="spellEnd"/>
            <w:r w:rsidRPr="00813CD9">
              <w:t xml:space="preserve"> applicability is defined for </w:t>
            </w:r>
            <w:r w:rsidRPr="00813CD9">
              <w:rPr>
                <w:bCs/>
                <w:iCs/>
              </w:rPr>
              <w:t xml:space="preserve">alternative additional DMRS position for co-existence with LTE CRS </w:t>
            </w:r>
            <w:r w:rsidRPr="00813CD9">
              <w:t>related</w:t>
            </w:r>
            <w:r w:rsidRPr="00813CD9">
              <w:rPr>
                <w:bCs/>
                <w:iCs/>
              </w:rPr>
              <w:t xml:space="preserve"> tests (</w:t>
            </w:r>
            <w:r w:rsidRPr="00813CD9">
              <w:t>A.4.3.2-1/20</w:t>
            </w:r>
            <w:r w:rsidRPr="00813CD9">
              <w:rPr>
                <w:bCs/>
                <w:iCs/>
              </w:rPr>
              <w:t>).</w:t>
            </w:r>
          </w:p>
          <w:p w14:paraId="285C3CDC" w14:textId="77777777" w:rsidR="005A43F9" w:rsidRPr="00813CD9" w:rsidRDefault="005A43F9" w:rsidP="00EF116E">
            <w:pPr>
              <w:pStyle w:val="TAN"/>
              <w:ind w:left="805" w:hanging="805"/>
              <w:rPr>
                <w:lang w:eastAsia="zh-CN"/>
              </w:rPr>
            </w:pPr>
            <w:r w:rsidRPr="00813CD9">
              <w:rPr>
                <w:bCs/>
                <w:iCs/>
              </w:rPr>
              <w:t>NOTE 3:</w:t>
            </w:r>
            <w:r w:rsidRPr="00813CD9">
              <w:rPr>
                <w:bCs/>
                <w:iCs/>
              </w:rPr>
              <w:tab/>
            </w:r>
            <w:proofErr w:type="spellStart"/>
            <w:r w:rsidRPr="00813CD9">
              <w:rPr>
                <w:bCs/>
                <w:iCs/>
              </w:rPr>
              <w:t>Cxxx</w:t>
            </w:r>
            <w:r w:rsidRPr="00813CD9">
              <w:rPr>
                <w:rFonts w:eastAsia="SimSun"/>
                <w:bCs/>
                <w:iCs/>
                <w:lang w:eastAsia="zh-CN"/>
              </w:rPr>
              <w:t>z</w:t>
            </w:r>
            <w:proofErr w:type="spellEnd"/>
            <w:r w:rsidRPr="00813CD9">
              <w:rPr>
                <w:bCs/>
                <w:iCs/>
              </w:rPr>
              <w:t xml:space="preserve"> applicability is defined for modified MPR behaviour related test (</w:t>
            </w:r>
            <w:r w:rsidRPr="00813CD9">
              <w:t>A.4.3.2-1/25</w:t>
            </w:r>
            <w:r w:rsidRPr="00813CD9">
              <w:rPr>
                <w:bCs/>
                <w:iCs/>
              </w:rPr>
              <w:t>).</w:t>
            </w:r>
          </w:p>
        </w:tc>
      </w:tr>
    </w:tbl>
    <w:p w14:paraId="2D47C9AF" w14:textId="77777777" w:rsidR="005A43F9" w:rsidRPr="005A43F9" w:rsidRDefault="005A43F9">
      <w:pPr>
        <w:rPr>
          <w:noProof/>
          <w:lang w:eastAsia="zh-TW"/>
        </w:rPr>
      </w:pPr>
    </w:p>
    <w:p w14:paraId="3610FF2A" w14:textId="77777777" w:rsidR="005A43F9" w:rsidRDefault="005A43F9">
      <w:pPr>
        <w:rPr>
          <w:noProof/>
          <w:lang w:eastAsia="zh-TW"/>
        </w:rPr>
        <w:sectPr w:rsidR="005A43F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CCE46" w14:textId="0E02FD08" w:rsidR="005A43F9" w:rsidRPr="005A43F9" w:rsidRDefault="00161857" w:rsidP="005A43F9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3FD21151" w14:textId="77777777" w:rsidR="007B53FD" w:rsidRPr="00813CD9" w:rsidRDefault="007B53FD" w:rsidP="007B53FD">
      <w:pPr>
        <w:pStyle w:val="2"/>
      </w:pPr>
      <w:bookmarkStart w:id="51" w:name="_Toc20936811"/>
      <w:bookmarkStart w:id="52" w:name="_Toc36713257"/>
      <w:bookmarkStart w:id="53" w:name="_Toc36713660"/>
      <w:bookmarkStart w:id="54" w:name="_Toc52217973"/>
      <w:bookmarkStart w:id="55" w:name="_Toc58499585"/>
      <w:bookmarkStart w:id="56" w:name="_Toc68538442"/>
      <w:bookmarkStart w:id="57" w:name="_Toc75510025"/>
      <w:bookmarkStart w:id="58" w:name="_Toc90971503"/>
      <w:r w:rsidRPr="00813CD9">
        <w:t>4.2</w:t>
      </w:r>
      <w:r w:rsidRPr="00813CD9">
        <w:tab/>
        <w:t>RRM conformance test cases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70A92DA" w14:textId="77777777" w:rsidR="007B53FD" w:rsidRPr="00813CD9" w:rsidRDefault="007B53FD" w:rsidP="007B53FD">
      <w:pPr>
        <w:pStyle w:val="TH"/>
      </w:pPr>
      <w:bookmarkStart w:id="59" w:name="_Hlk68461152"/>
      <w:r w:rsidRPr="00813CD9">
        <w:t>Table 4.2-1</w:t>
      </w:r>
      <w:bookmarkEnd w:id="59"/>
      <w:r w:rsidRPr="00813CD9">
        <w:t>: Applicability of RRM EN-DC FR1 conformance test cases, ref. TS 38.533 [5]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19"/>
        <w:gridCol w:w="850"/>
        <w:gridCol w:w="1134"/>
        <w:gridCol w:w="3092"/>
        <w:gridCol w:w="2181"/>
        <w:gridCol w:w="1363"/>
        <w:tblGridChange w:id="60">
          <w:tblGrid>
            <w:gridCol w:w="1171"/>
            <w:gridCol w:w="4519"/>
            <w:gridCol w:w="850"/>
            <w:gridCol w:w="1134"/>
            <w:gridCol w:w="3092"/>
            <w:gridCol w:w="2181"/>
            <w:gridCol w:w="1363"/>
          </w:tblGrid>
        </w:tblGridChange>
      </w:tblGrid>
      <w:tr w:rsidR="007B53FD" w:rsidRPr="00813CD9" w14:paraId="0F5C27C2" w14:textId="77777777" w:rsidTr="007B53FD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B09A7F" w14:textId="77777777" w:rsidR="007B53FD" w:rsidRPr="00813CD9" w:rsidRDefault="007B53FD" w:rsidP="007B53FD">
            <w:pPr>
              <w:pStyle w:val="TAH"/>
            </w:pPr>
            <w:r w:rsidRPr="00813CD9">
              <w:t>Clause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23EA27" w14:textId="77777777" w:rsidR="007B53FD" w:rsidRPr="00813CD9" w:rsidRDefault="007B53FD" w:rsidP="007B53FD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DAC936" w14:textId="77777777" w:rsidR="007B53FD" w:rsidRPr="00813CD9" w:rsidRDefault="007B53FD" w:rsidP="007B53FD">
            <w:pPr>
              <w:pStyle w:val="TAH"/>
            </w:pPr>
            <w:r w:rsidRPr="00813CD9">
              <w:t>Release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FDCE" w14:textId="77777777" w:rsidR="007B53FD" w:rsidRPr="00813CD9" w:rsidRDefault="007B53FD" w:rsidP="007B53FD">
            <w:pPr>
              <w:pStyle w:val="TAH"/>
            </w:pPr>
            <w:r w:rsidRPr="00813CD9">
              <w:t>Applicability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C66B81" w14:textId="77777777" w:rsidR="007B53FD" w:rsidRPr="00813CD9" w:rsidRDefault="007B53FD" w:rsidP="007B53FD">
            <w:pPr>
              <w:pStyle w:val="TAH"/>
            </w:pPr>
            <w:r w:rsidRPr="00813CD9">
              <w:t>Additional Information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16F905" w14:textId="77777777" w:rsidR="007B53FD" w:rsidRPr="00813CD9" w:rsidRDefault="007B53FD" w:rsidP="007B53FD">
            <w:pPr>
              <w:pStyle w:val="TAH"/>
            </w:pPr>
            <w:r w:rsidRPr="00813CD9">
              <w:rPr>
                <w:lang w:eastAsia="zh-TW"/>
              </w:rPr>
              <w:t>Branch</w:t>
            </w:r>
          </w:p>
        </w:tc>
      </w:tr>
      <w:tr w:rsidR="007B53FD" w:rsidRPr="00813CD9" w14:paraId="1546725B" w14:textId="77777777" w:rsidTr="007B53FD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0961" w14:textId="77777777" w:rsidR="007B53FD" w:rsidRPr="00813CD9" w:rsidRDefault="007B53FD" w:rsidP="007B53FD">
            <w:pPr>
              <w:pStyle w:val="TAH"/>
            </w:pPr>
          </w:p>
        </w:tc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A827" w14:textId="77777777" w:rsidR="007B53FD" w:rsidRPr="00813CD9" w:rsidRDefault="007B53FD" w:rsidP="007B53F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B8CF" w14:textId="77777777" w:rsidR="007B53FD" w:rsidRPr="00813CD9" w:rsidRDefault="007B53FD" w:rsidP="007B53FD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B278" w14:textId="77777777" w:rsidR="007B53FD" w:rsidRPr="00813CD9" w:rsidRDefault="007B53FD" w:rsidP="007B53FD">
            <w:pPr>
              <w:pStyle w:val="TAH"/>
            </w:pPr>
            <w:r w:rsidRPr="00813CD9">
              <w:t>Condition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7432" w14:textId="77777777" w:rsidR="007B53FD" w:rsidRPr="00813CD9" w:rsidRDefault="007B53FD" w:rsidP="007B53FD">
            <w:pPr>
              <w:pStyle w:val="TAH"/>
            </w:pPr>
            <w:r w:rsidRPr="00813CD9">
              <w:t>Comment</w:t>
            </w:r>
          </w:p>
        </w:tc>
        <w:tc>
          <w:tcPr>
            <w:tcW w:w="2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6A66" w14:textId="77777777" w:rsidR="007B53FD" w:rsidRPr="00813CD9" w:rsidRDefault="007B53FD" w:rsidP="007B53FD">
            <w:pPr>
              <w:pStyle w:val="TAH"/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826C" w14:textId="77777777" w:rsidR="007B53FD" w:rsidRPr="00813CD9" w:rsidRDefault="007B53FD" w:rsidP="007B53FD">
            <w:pPr>
              <w:pStyle w:val="TAH"/>
            </w:pPr>
          </w:p>
        </w:tc>
      </w:tr>
      <w:tr w:rsidR="007B53FD" w:rsidRPr="00813CD9" w14:paraId="436865C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9DCFF8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403ECD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RRC_CONNECTED state mobility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B612EA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00900C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A2EB90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33A69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89C57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448FAFF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165CF1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F83981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RRC connection mobility control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C2ED4C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163182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762B35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64738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B11C1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3F10456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5D879E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4.3.2.2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2894C9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lang w:eastAsia="sv-SE"/>
              </w:rPr>
              <w:t>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E0BB6F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83780D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A165AF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C6D80B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5B0660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1BE1A48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408E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t>4.3.2.2.1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8265" w14:textId="77777777" w:rsidR="007B53FD" w:rsidRPr="00813CD9" w:rsidRDefault="007B53FD" w:rsidP="007B53FD">
            <w:pPr>
              <w:pStyle w:val="TAL"/>
            </w:pPr>
            <w:r w:rsidRPr="00813CD9">
              <w:t>EN-DC FR1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2B72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6437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8DD6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2E3E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091F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6746A2D5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6D3008C5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0FD6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t>4.3.2.2.2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4614" w14:textId="77777777" w:rsidR="007B53FD" w:rsidRPr="00813CD9" w:rsidRDefault="007B53FD" w:rsidP="007B53FD">
            <w:pPr>
              <w:pStyle w:val="TAL"/>
            </w:pPr>
            <w:r w:rsidRPr="00813CD9">
              <w:t>EN-DC FR1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5617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8E9E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C030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0A34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UEs supporting EN-DC FR1 and CSI-RS based PRACH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5FAF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7A8B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3982E24A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1251A4A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703D" w14:textId="77777777" w:rsidR="007B53FD" w:rsidRPr="00813CD9" w:rsidRDefault="007B53FD" w:rsidP="007B53FD">
            <w:pPr>
              <w:pStyle w:val="TAL"/>
            </w:pPr>
            <w:r w:rsidRPr="00813CD9">
              <w:t>4.3.2.2.3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CBF8" w14:textId="77777777" w:rsidR="007B53FD" w:rsidRPr="00813CD9" w:rsidRDefault="007B53FD" w:rsidP="007B53FD">
            <w:pPr>
              <w:pStyle w:val="TAL"/>
            </w:pPr>
            <w:r w:rsidRPr="00813CD9">
              <w:t>EN-DC FR1 2-step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D3F1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9F23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F2B5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E04B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9596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4A2F4407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574F031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4F31" w14:textId="77777777" w:rsidR="007B53FD" w:rsidRPr="00813CD9" w:rsidRDefault="007B53FD" w:rsidP="007B53FD">
            <w:pPr>
              <w:pStyle w:val="TAL"/>
            </w:pPr>
            <w:r w:rsidRPr="00813CD9">
              <w:t>4.3.2.2.4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F14E" w14:textId="77777777" w:rsidR="007B53FD" w:rsidRPr="00813CD9" w:rsidRDefault="007B53FD" w:rsidP="007B53FD">
            <w:pPr>
              <w:pStyle w:val="TAL"/>
            </w:pPr>
            <w:r w:rsidRPr="00813CD9">
              <w:t>EN-DC FR1 2-step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0364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0D29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C513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2206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1BE5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2CD3E042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4B11670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357AC5" w14:textId="77777777" w:rsidR="007B53FD" w:rsidRPr="00813CD9" w:rsidRDefault="007B53FD" w:rsidP="007B53FD">
            <w:pPr>
              <w:pStyle w:val="TAL"/>
              <w:rPr>
                <w:b/>
                <w:bCs/>
                <w:lang w:eastAsia="zh-TW"/>
              </w:rPr>
            </w:pPr>
            <w:r w:rsidRPr="00813CD9">
              <w:rPr>
                <w:b/>
                <w:bCs/>
                <w:lang w:eastAsia="zh-TW"/>
              </w:rPr>
              <w:t>4.4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B39801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DB404C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3E6699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F2BDE5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6BCA83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44F901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6D67B25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AAD601" w14:textId="77777777" w:rsidR="007B53FD" w:rsidRPr="00813CD9" w:rsidRDefault="007B53FD" w:rsidP="007B53FD">
            <w:pPr>
              <w:pStyle w:val="TAL"/>
              <w:rPr>
                <w:b/>
                <w:bCs/>
                <w:lang w:eastAsia="zh-TW"/>
              </w:rPr>
            </w:pPr>
            <w:r w:rsidRPr="00813CD9"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E0C95E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UE Transmit 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99EF4C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7DE96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7040D5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73DD22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F72C34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5C8AA285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7937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t>4.4.1.1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0315" w14:textId="77777777" w:rsidR="007B53FD" w:rsidRPr="00813CD9" w:rsidRDefault="007B53FD" w:rsidP="007B53FD">
            <w:pPr>
              <w:pStyle w:val="TAL"/>
            </w:pPr>
            <w:r w:rsidRPr="00813CD9">
              <w:t>EN-DC FR1 UE transmit timing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F6C6" w14:textId="77777777" w:rsidR="007B53FD" w:rsidRPr="00813CD9" w:rsidRDefault="007B53FD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E1F9" w14:textId="77777777" w:rsidR="007B53FD" w:rsidRPr="00813CD9" w:rsidRDefault="007B53FD" w:rsidP="007B53FD">
            <w:pPr>
              <w:pStyle w:val="TAL"/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AD157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E62D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11A8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0A36348C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64F140D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89A2FB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4.4.2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3E48C8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UE timer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7AF314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CC189E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D90A6A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715402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B09FD9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4C5DA2B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515F6F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C6EB4F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 Advance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3E0233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E749D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0801B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35953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A9DBAF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03C2C45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0DA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4.4.3.1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FBA9" w14:textId="77777777" w:rsidR="007B53FD" w:rsidRPr="00813CD9" w:rsidRDefault="007B53FD" w:rsidP="007B53FD">
            <w:pPr>
              <w:pStyle w:val="TAL"/>
            </w:pPr>
            <w:r w:rsidRPr="00813CD9">
              <w:t>EN-DC FR1 timing advance adjustment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787B" w14:textId="77777777" w:rsidR="007B53FD" w:rsidRPr="00813CD9" w:rsidRDefault="007B53FD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EAB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34C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053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E9CB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2444F048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5F40A40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F2EA56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F14CFF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Signalling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7A1D34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BF26C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3EDCA2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A30BDE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0B1565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651386B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E250D4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43A124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Radio link monitoring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89D0E7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1FD3E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1148A5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1CA1DA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7A2614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366EE78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C05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4.5.1.1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FF4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 xml:space="preserve">EN-DC FR1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3F89" w14:textId="77777777" w:rsidR="007B53FD" w:rsidRPr="00813CD9" w:rsidRDefault="007B53FD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295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956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072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68D6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5504DBBE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3D71E1C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232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4.5.1.2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7C1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 xml:space="preserve">EN-DC FR1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1C55" w14:textId="77777777" w:rsidR="007B53FD" w:rsidRPr="00813CD9" w:rsidRDefault="007B53FD" w:rsidP="007B53FD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8F2C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42FE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EEB8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BBF2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7706081B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77622A9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683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4.5.1.3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D6C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 xml:space="preserve">EN-DC FR1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3663" w14:textId="77777777" w:rsidR="007B53FD" w:rsidRPr="00813CD9" w:rsidRDefault="007B53FD" w:rsidP="007B53FD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4B7C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8D84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E702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FA56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4A74A170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0951904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BC94" w14:textId="77777777" w:rsidR="007B53FD" w:rsidRPr="00813CD9" w:rsidRDefault="007B53FD" w:rsidP="007B53FD">
            <w:pPr>
              <w:pStyle w:val="TAL"/>
            </w:pPr>
            <w:r w:rsidRPr="00813CD9">
              <w:t>4.5.1.4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30B0" w14:textId="77777777" w:rsidR="007B53FD" w:rsidRPr="00813CD9" w:rsidRDefault="007B53FD" w:rsidP="007B53FD">
            <w:pPr>
              <w:pStyle w:val="TAL"/>
            </w:pPr>
            <w:r w:rsidRPr="00813CD9">
              <w:t xml:space="preserve">EN-DC FR1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AF40" w14:textId="77777777" w:rsidR="007B53FD" w:rsidRPr="00813CD9" w:rsidRDefault="007B53FD" w:rsidP="007B53FD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DF86" w14:textId="77777777" w:rsidR="007B53FD" w:rsidRPr="00813CD9" w:rsidRDefault="007B53FD" w:rsidP="007B53FD">
            <w:pPr>
              <w:pStyle w:val="TAL"/>
              <w:rPr>
                <w:rFonts w:eastAsia="SimSu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F724" w14:textId="77777777" w:rsidR="007B53FD" w:rsidRPr="00813CD9" w:rsidRDefault="007B53FD" w:rsidP="007B53FD">
            <w:pPr>
              <w:pStyle w:val="TAL"/>
              <w:rPr>
                <w:rFonts w:eastAsia="SimSu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rFonts w:ascii="Times New Roman" w:hAnsi="Times New Roma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E34A" w14:textId="77777777" w:rsidR="007B53FD" w:rsidRPr="00813CD9" w:rsidRDefault="007B53FD" w:rsidP="007B53FD">
            <w:pPr>
              <w:pStyle w:val="TAL"/>
              <w:rPr>
                <w:rFonts w:eastAsia="SimSu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651A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31FE7169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0AA8170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CF8E" w14:textId="77777777" w:rsidR="007B53FD" w:rsidRPr="00813CD9" w:rsidRDefault="007B53FD" w:rsidP="007B53FD">
            <w:pPr>
              <w:pStyle w:val="TAL"/>
            </w:pPr>
            <w:r w:rsidRPr="00813CD9">
              <w:t>4.5.1.5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2811" w14:textId="77777777" w:rsidR="007B53FD" w:rsidRPr="00813CD9" w:rsidRDefault="007B53FD" w:rsidP="007B53FD">
            <w:pPr>
              <w:pStyle w:val="TAL"/>
            </w:pPr>
            <w:r w:rsidRPr="00813CD9">
              <w:t xml:space="preserve">EN-DC FR1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F7D5" w14:textId="77777777" w:rsidR="007B53FD" w:rsidRPr="00813CD9" w:rsidRDefault="007B53FD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7030" w14:textId="77777777" w:rsidR="007B53FD" w:rsidRPr="00813CD9" w:rsidRDefault="007B53FD" w:rsidP="007B53FD">
            <w:pPr>
              <w:pStyle w:val="TAL"/>
            </w:pPr>
            <w:r w:rsidRPr="00813CD9">
              <w:t>C038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91B2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</w:t>
            </w:r>
            <w:r w:rsidRPr="00813CD9">
              <w:t>CSI-RS-based RLM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0C3E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714D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0ECA86F5" w14:textId="77777777" w:rsidR="007B53FD" w:rsidRPr="00813CD9" w:rsidRDefault="007B53FD" w:rsidP="007B53FD">
            <w:pPr>
              <w:pStyle w:val="TAL"/>
              <w:rPr>
                <w:lang w:eastAsia="ko-KR"/>
              </w:rPr>
            </w:pPr>
            <w:r w:rsidRPr="00813CD9">
              <w:t>4Rx</w:t>
            </w:r>
          </w:p>
        </w:tc>
      </w:tr>
      <w:tr w:rsidR="007B53FD" w:rsidRPr="00813CD9" w14:paraId="53F423B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5ACF" w14:textId="77777777" w:rsidR="007B53FD" w:rsidRPr="00813CD9" w:rsidRDefault="007B53FD" w:rsidP="007B53FD">
            <w:pPr>
              <w:pStyle w:val="TAL"/>
            </w:pPr>
            <w:r w:rsidRPr="00813CD9">
              <w:lastRenderedPageBreak/>
              <w:t>4.5.1.6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B886" w14:textId="77777777" w:rsidR="007B53FD" w:rsidRPr="00813CD9" w:rsidRDefault="007B53FD" w:rsidP="007B53FD">
            <w:pPr>
              <w:pStyle w:val="TAL"/>
            </w:pPr>
            <w:r w:rsidRPr="00813CD9">
              <w:t xml:space="preserve">EN-DC FR1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DA27" w14:textId="77777777" w:rsidR="007B53FD" w:rsidRPr="00813CD9" w:rsidRDefault="007B53FD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CC1B" w14:textId="77777777" w:rsidR="007B53FD" w:rsidRPr="00813CD9" w:rsidRDefault="007B53FD" w:rsidP="007B53FD">
            <w:pPr>
              <w:pStyle w:val="TAL"/>
            </w:pPr>
            <w:r w:rsidRPr="00813CD9">
              <w:t>C038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FBA8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</w:t>
            </w:r>
            <w:r w:rsidRPr="00813CD9">
              <w:t>CSI-RS-based RLM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1952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4EF4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0F47E3A0" w14:textId="77777777" w:rsidR="007B53FD" w:rsidRPr="00813CD9" w:rsidRDefault="007B53FD" w:rsidP="007B53FD">
            <w:pPr>
              <w:pStyle w:val="TAL"/>
              <w:rPr>
                <w:lang w:eastAsia="ko-KR"/>
              </w:rPr>
            </w:pPr>
            <w:r w:rsidRPr="00813CD9">
              <w:t>4Rx</w:t>
            </w:r>
          </w:p>
        </w:tc>
      </w:tr>
      <w:tr w:rsidR="007B53FD" w:rsidRPr="00813CD9" w14:paraId="4A80E58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7B2B" w14:textId="77777777" w:rsidR="007B53FD" w:rsidRPr="00813CD9" w:rsidRDefault="007B53FD" w:rsidP="007B53FD">
            <w:pPr>
              <w:pStyle w:val="TAL"/>
            </w:pPr>
            <w:r w:rsidRPr="00813CD9">
              <w:t>4.5.1.7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051A" w14:textId="77777777" w:rsidR="007B53FD" w:rsidRPr="00813CD9" w:rsidRDefault="007B53FD" w:rsidP="007B53FD">
            <w:pPr>
              <w:pStyle w:val="TAL"/>
            </w:pPr>
            <w:r w:rsidRPr="00813CD9">
              <w:t xml:space="preserve">EN-DC FR1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802C" w14:textId="77777777" w:rsidR="007B53FD" w:rsidRPr="00813CD9" w:rsidRDefault="007B53FD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0DFF" w14:textId="77777777" w:rsidR="007B53FD" w:rsidRPr="00813CD9" w:rsidRDefault="007B53FD" w:rsidP="007B53FD">
            <w:pPr>
              <w:pStyle w:val="TAL"/>
            </w:pPr>
            <w:r w:rsidRPr="00813CD9">
              <w:t>C038a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CCC5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FR1, </w:t>
            </w:r>
            <w:r w:rsidRPr="00813CD9">
              <w:t xml:space="preserve">CSI-RS-based RLM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994E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02D9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77F343E7" w14:textId="77777777" w:rsidR="007B53FD" w:rsidRPr="00813CD9" w:rsidRDefault="007B53FD" w:rsidP="007B53FD">
            <w:pPr>
              <w:pStyle w:val="TAL"/>
              <w:rPr>
                <w:lang w:eastAsia="ko-KR"/>
              </w:rPr>
            </w:pPr>
            <w:r w:rsidRPr="00813CD9">
              <w:t>4Rx</w:t>
            </w:r>
          </w:p>
        </w:tc>
      </w:tr>
      <w:tr w:rsidR="007B53FD" w:rsidRPr="00813CD9" w14:paraId="256272A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92E8" w14:textId="77777777" w:rsidR="007B53FD" w:rsidRPr="00813CD9" w:rsidRDefault="007B53FD" w:rsidP="007B53FD">
            <w:pPr>
              <w:pStyle w:val="TAL"/>
            </w:pPr>
            <w:r w:rsidRPr="00813CD9">
              <w:t>4.5.1.8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BBD3" w14:textId="77777777" w:rsidR="007B53FD" w:rsidRPr="00813CD9" w:rsidRDefault="007B53FD" w:rsidP="007B53FD">
            <w:pPr>
              <w:pStyle w:val="TAL"/>
            </w:pPr>
            <w:r w:rsidRPr="00813CD9">
              <w:t xml:space="preserve">EN-DC FR1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7CEC" w14:textId="77777777" w:rsidR="007B53FD" w:rsidRPr="00813CD9" w:rsidRDefault="007B53FD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398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C038a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016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FR1, </w:t>
            </w:r>
            <w:r w:rsidRPr="00813CD9">
              <w:t xml:space="preserve">CSI-RS-based RLM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B4F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6A4D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16F3E344" w14:textId="77777777" w:rsidR="007B53FD" w:rsidRPr="00813CD9" w:rsidRDefault="007B53FD" w:rsidP="007B53FD">
            <w:pPr>
              <w:pStyle w:val="TAL"/>
              <w:rPr>
                <w:lang w:eastAsia="ko-KR"/>
              </w:rPr>
            </w:pPr>
            <w:r w:rsidRPr="00813CD9">
              <w:t>4Rx</w:t>
            </w:r>
          </w:p>
        </w:tc>
      </w:tr>
      <w:tr w:rsidR="007B53FD" w:rsidRPr="00813CD9" w14:paraId="7C67E31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D47CE7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C891C6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Interruption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8D02F7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B793C0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ABF44E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C84015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4F471D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42EB6D7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2AF1" w14:textId="77777777" w:rsidR="007B53FD" w:rsidRPr="00813CD9" w:rsidRDefault="007B53FD" w:rsidP="007B53FD">
            <w:pPr>
              <w:pStyle w:val="TAL"/>
            </w:pPr>
            <w:r w:rsidRPr="00813CD9">
              <w:t>4.5.2.1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3BF1" w14:textId="77777777" w:rsidR="007B53FD" w:rsidRPr="00813CD9" w:rsidRDefault="007B53FD" w:rsidP="007B53FD">
            <w:pPr>
              <w:pStyle w:val="TAL"/>
            </w:pPr>
            <w:r w:rsidRPr="00813CD9">
              <w:t>EN-DC FR1 interruptions at transitions between active and non-active during 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3E9A" w14:textId="77777777" w:rsidR="007B53FD" w:rsidRPr="00813CD9" w:rsidRDefault="007B53FD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80A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2CE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CC1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B2AD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0552574A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0A321FD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BE20" w14:textId="77777777" w:rsidR="007B53FD" w:rsidRPr="00813CD9" w:rsidRDefault="007B53FD" w:rsidP="007B53FD">
            <w:pPr>
              <w:pStyle w:val="TAL"/>
            </w:pPr>
            <w:r w:rsidRPr="00813CD9">
              <w:t>4.5.2.2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BA4D" w14:textId="77777777" w:rsidR="007B53FD" w:rsidRPr="00813CD9" w:rsidRDefault="007B53FD" w:rsidP="007B53FD">
            <w:pPr>
              <w:pStyle w:val="TAL"/>
            </w:pPr>
            <w:r w:rsidRPr="00813CD9">
              <w:t>EN-DC FR1 interruptions at transitions between active and non-active during DRX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EC4C" w14:textId="77777777" w:rsidR="007B53FD" w:rsidRPr="00813CD9" w:rsidRDefault="007B53FD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EEA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951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BEE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D5BA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49CAF552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5C11B0F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0E70" w14:textId="77777777" w:rsidR="007B53FD" w:rsidRPr="00813CD9" w:rsidRDefault="007B53FD" w:rsidP="007B53FD">
            <w:pPr>
              <w:pStyle w:val="TAL"/>
            </w:pPr>
            <w:r w:rsidRPr="00813CD9">
              <w:t>4.5.2.3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B348" w14:textId="77777777" w:rsidR="007B53FD" w:rsidRPr="00813CD9" w:rsidRDefault="007B53FD" w:rsidP="007B53FD">
            <w:pPr>
              <w:pStyle w:val="TAL"/>
            </w:pPr>
            <w:r w:rsidRPr="00813CD9">
              <w:t>EN-DC FR1 interruptions during measurements on deactivated NR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ADC5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258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600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621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A288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4A3B329E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34EDE58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C35A" w14:textId="77777777" w:rsidR="007B53FD" w:rsidRPr="00813CD9" w:rsidRDefault="007B53FD" w:rsidP="007B53FD">
            <w:pPr>
              <w:pStyle w:val="TAL"/>
            </w:pPr>
            <w:r w:rsidRPr="00813CD9">
              <w:t>4.5.2.4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1734" w14:textId="77777777" w:rsidR="007B53FD" w:rsidRPr="00813CD9" w:rsidRDefault="007B53FD" w:rsidP="007B53FD">
            <w:pPr>
              <w:pStyle w:val="TAL"/>
            </w:pPr>
            <w:r w:rsidRPr="00813CD9">
              <w:t>EN-DC FR1 interruptions during measurements on deactivated NR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18FB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2F0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CAD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E69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D6B8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62781C98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77A38C75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7FD5" w14:textId="77777777" w:rsidR="007B53FD" w:rsidRPr="00813CD9" w:rsidRDefault="007B53FD" w:rsidP="007B53FD">
            <w:pPr>
              <w:pStyle w:val="TAL"/>
            </w:pPr>
            <w:r w:rsidRPr="00813CD9">
              <w:t>4.5.2.5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E2E7" w14:textId="77777777" w:rsidR="007B53FD" w:rsidRPr="00813CD9" w:rsidRDefault="007B53FD" w:rsidP="007B53FD">
            <w:pPr>
              <w:pStyle w:val="TAL"/>
            </w:pPr>
            <w:r w:rsidRPr="00813CD9">
              <w:t>EN-DC FR1 interruptions during measurements on deactivated E-UTRAN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6733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DA9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464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2DL CA in E-UTRA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B13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827D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167DEAC0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0293B0C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53FF" w14:textId="77777777" w:rsidR="007B53FD" w:rsidRPr="00813CD9" w:rsidRDefault="007B53FD" w:rsidP="007B53FD">
            <w:pPr>
              <w:pStyle w:val="TAL"/>
            </w:pPr>
            <w:r w:rsidRPr="00813CD9">
              <w:t>4.5.2.6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34245" w14:textId="77777777" w:rsidR="007B53FD" w:rsidRPr="00813CD9" w:rsidRDefault="007B53FD" w:rsidP="007B53FD">
            <w:pPr>
              <w:pStyle w:val="TAL"/>
            </w:pPr>
            <w:r w:rsidRPr="00813CD9">
              <w:t>EN-DC FR1 interruptions during measurements on deactivated E-UTRAN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025F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BDE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BE2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2DL CA in E-UTRA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D47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8B79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5C74A967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49DDCD5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F2A740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0728FA" w14:textId="77777777" w:rsidR="007B53FD" w:rsidRPr="00813CD9" w:rsidRDefault="007B53FD" w:rsidP="007B53FD">
            <w:pPr>
              <w:pStyle w:val="TAL"/>
              <w:rPr>
                <w:b/>
              </w:rPr>
            </w:pPr>
            <w:proofErr w:type="spellStart"/>
            <w:r w:rsidRPr="00813CD9">
              <w:rPr>
                <w:b/>
              </w:rPr>
              <w:t>SCell</w:t>
            </w:r>
            <w:proofErr w:type="spellEnd"/>
            <w:r w:rsidRPr="00813CD9">
              <w:rPr>
                <w:b/>
              </w:rPr>
              <w:t xml:space="preserve"> activation and deactivation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BBF0C9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11336D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EE9F5C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64603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CB147D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0111AC3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327C" w14:textId="77777777" w:rsidR="007B53FD" w:rsidRPr="00813CD9" w:rsidRDefault="007B53FD" w:rsidP="007B53FD">
            <w:pPr>
              <w:pStyle w:val="TAL"/>
            </w:pPr>
            <w:r w:rsidRPr="00813CD9">
              <w:t>4.5.3.1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9B81" w14:textId="77777777" w:rsidR="007B53FD" w:rsidRPr="00813CD9" w:rsidRDefault="007B53FD" w:rsidP="007B53FD">
            <w:pPr>
              <w:pStyle w:val="TAL"/>
            </w:pPr>
            <w:r w:rsidRPr="00813CD9">
              <w:t xml:space="preserve">EN-DC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 for 160ms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measurement cycle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A99D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A85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670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50D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A916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3E0C8330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79F4C21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9E44" w14:textId="77777777" w:rsidR="007B53FD" w:rsidRPr="00813CD9" w:rsidRDefault="007B53FD" w:rsidP="007B53FD">
            <w:pPr>
              <w:pStyle w:val="TAL"/>
            </w:pPr>
            <w:r w:rsidRPr="00813CD9">
              <w:t>4.5.3.2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6514" w14:textId="77777777" w:rsidR="007B53FD" w:rsidRPr="00813CD9" w:rsidRDefault="007B53FD" w:rsidP="007B53FD">
            <w:pPr>
              <w:pStyle w:val="TAL"/>
            </w:pPr>
            <w:r w:rsidRPr="00813CD9">
              <w:t xml:space="preserve">EN-DC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 for 320ms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measurement cycle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9574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7BD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25A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27C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A1F0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104D20EC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5EE14FE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F931" w14:textId="77777777" w:rsidR="007B53FD" w:rsidRPr="00813CD9" w:rsidRDefault="007B53FD" w:rsidP="007B53FD">
            <w:pPr>
              <w:pStyle w:val="TAL"/>
            </w:pPr>
            <w:r w:rsidRPr="00813CD9">
              <w:t>4.5.3.3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9FBE" w14:textId="77777777" w:rsidR="007B53FD" w:rsidRPr="00813CD9" w:rsidRDefault="007B53FD" w:rsidP="007B53FD">
            <w:pPr>
              <w:pStyle w:val="TAL"/>
            </w:pPr>
            <w:r w:rsidRPr="00813CD9">
              <w:t xml:space="preserve">EN-DC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unknown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3F25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69B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CA2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F0A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9F70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20F4800E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0F5D872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C45C2B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109703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UE UL carrier RRC reconfiguration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7E538A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579BF1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0638F9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C4B327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199B09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020E5068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D52F" w14:textId="77777777" w:rsidR="007B53FD" w:rsidRPr="00813CD9" w:rsidRDefault="007B53FD" w:rsidP="007B53FD">
            <w:pPr>
              <w:pStyle w:val="TAL"/>
              <w:rPr>
                <w:lang w:eastAsia="zh-TW"/>
              </w:rPr>
            </w:pPr>
            <w:r w:rsidRPr="00813CD9">
              <w:t>4.5.4.1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1788" w14:textId="77777777" w:rsidR="007B53FD" w:rsidRPr="00813CD9" w:rsidRDefault="007B53FD" w:rsidP="007B53FD">
            <w:pPr>
              <w:pStyle w:val="TAL"/>
            </w:pPr>
            <w:r w:rsidRPr="00813CD9">
              <w:t>EN-DC FR1 UE UL carrier RRC reconfiguration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A3BC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2947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7BA9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SUL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C767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F9F6C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6BF3C660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1860873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2F5F19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604091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Beam failure detection and link recovery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99B618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EB9221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51ECE8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FA4FDB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D65AA6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64B3725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4A6D" w14:textId="77777777" w:rsidR="007B53FD" w:rsidRPr="00813CD9" w:rsidRDefault="007B53FD" w:rsidP="007B53FD">
            <w:pPr>
              <w:pStyle w:val="TAL"/>
            </w:pPr>
            <w:r w:rsidRPr="00813CD9">
              <w:t>4.5.5.1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1975" w14:textId="77777777" w:rsidR="007B53FD" w:rsidRPr="00813CD9" w:rsidRDefault="007B53FD" w:rsidP="007B53FD">
            <w:pPr>
              <w:pStyle w:val="TAL"/>
            </w:pPr>
            <w:r w:rsidRPr="00813CD9">
              <w:t>EN-DC FR1 SSB-based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5986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301D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987C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link recovery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9F9F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50AE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0CCB0CB7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55BC167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483B" w14:textId="77777777" w:rsidR="007B53FD" w:rsidRPr="00813CD9" w:rsidRDefault="007B53FD" w:rsidP="007B53FD">
            <w:pPr>
              <w:pStyle w:val="TAL"/>
            </w:pPr>
            <w:r w:rsidRPr="00813CD9">
              <w:t>4.5.5.2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CF3C" w14:textId="77777777" w:rsidR="007B53FD" w:rsidRPr="00813CD9" w:rsidRDefault="007B53FD" w:rsidP="007B53FD">
            <w:pPr>
              <w:pStyle w:val="TAL"/>
            </w:pPr>
            <w:r w:rsidRPr="00813CD9">
              <w:t>EN-DC FR1 SSB-based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F56F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657D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C082a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2ECC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  <w:r w:rsidRPr="00813CD9">
              <w:rPr>
                <w:rFonts w:eastAsia="SimSun"/>
                <w:lang w:eastAsia="zh-CN"/>
              </w:rPr>
              <w:t xml:space="preserve"> and link recovery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1F66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7D59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483C8B62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3F6738F5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308A" w14:textId="77777777" w:rsidR="007B53FD" w:rsidRPr="00813CD9" w:rsidRDefault="007B53FD" w:rsidP="007B53FD">
            <w:pPr>
              <w:pStyle w:val="TAL"/>
            </w:pPr>
            <w:r w:rsidRPr="00813CD9">
              <w:t>4.5.5.3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F427" w14:textId="77777777" w:rsidR="007B53FD" w:rsidRPr="00813CD9" w:rsidRDefault="007B53FD" w:rsidP="007B53FD">
            <w:pPr>
              <w:pStyle w:val="TAL"/>
            </w:pPr>
            <w:r w:rsidRPr="00813CD9">
              <w:t>EN-DC FR1 CSI-RS-based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43BA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FBF3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A120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CSI-RS-based RLM and link recovery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083E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EE2B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58D6B193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67E5F0E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DFB3" w14:textId="77777777" w:rsidR="007B53FD" w:rsidRPr="00813CD9" w:rsidRDefault="007B53FD" w:rsidP="007B53FD">
            <w:pPr>
              <w:pStyle w:val="TAL"/>
              <w:rPr>
                <w:lang w:eastAsia="zh-TW"/>
              </w:rPr>
            </w:pPr>
            <w:r w:rsidRPr="00813CD9">
              <w:t>4.5.5.4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C7EC" w14:textId="77777777" w:rsidR="007B53FD" w:rsidRPr="00813CD9" w:rsidRDefault="007B53FD" w:rsidP="007B53FD">
            <w:pPr>
              <w:pStyle w:val="TAL"/>
            </w:pPr>
            <w:r w:rsidRPr="00813CD9">
              <w:t>EN-DC FR1 CSI-RS-based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C5FCF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4F15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C083a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AAC05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 and CSI-RS-based </w:t>
            </w:r>
            <w:r w:rsidRPr="00813CD9">
              <w:rPr>
                <w:lang w:eastAsia="zh-CN"/>
              </w:rPr>
              <w:lastRenderedPageBreak/>
              <w:t>RLM</w:t>
            </w:r>
            <w:r w:rsidRPr="00813CD9">
              <w:rPr>
                <w:rFonts w:eastAsia="SimSun"/>
                <w:lang w:eastAsia="zh-CN"/>
              </w:rPr>
              <w:t xml:space="preserve"> and link recovery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4263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B27E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0E658682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37466B07" w14:textId="77777777" w:rsidTr="007B53FD">
        <w:trPr>
          <w:jc w:val="center"/>
          <w:ins w:id="61" w:author="Ivan Cheng (鄭宜樺)" w:date="2022-02-08T14:21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D0E5" w14:textId="6AA0B29C" w:rsidR="007B53FD" w:rsidRPr="00813CD9" w:rsidRDefault="007B53FD" w:rsidP="007B53FD">
            <w:pPr>
              <w:pStyle w:val="TAL"/>
              <w:rPr>
                <w:ins w:id="62" w:author="Ivan Cheng (鄭宜樺)" w:date="2022-02-08T14:21:00Z"/>
                <w:lang w:eastAsia="zh-TW"/>
              </w:rPr>
            </w:pPr>
            <w:ins w:id="63" w:author="Ivan Cheng (鄭宜樺)" w:date="2022-02-08T14:21:00Z">
              <w:r>
                <w:rPr>
                  <w:rFonts w:hint="eastAsia"/>
                  <w:lang w:eastAsia="zh-TW"/>
                </w:rPr>
                <w:lastRenderedPageBreak/>
                <w:t>4.5.5.5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8BF9" w14:textId="6951AA0B" w:rsidR="007B53FD" w:rsidRPr="00813CD9" w:rsidRDefault="007B53FD" w:rsidP="007B53FD">
            <w:pPr>
              <w:pStyle w:val="TAL"/>
              <w:rPr>
                <w:ins w:id="64" w:author="Ivan Cheng (鄭宜樺)" w:date="2022-02-08T14:21:00Z"/>
              </w:rPr>
            </w:pPr>
            <w:ins w:id="65" w:author="Ivan Cheng (鄭宜樺)" w:date="2022-02-08T14:21:00Z">
              <w:r w:rsidRPr="007B53FD">
                <w:t xml:space="preserve">EN-DC FR1 </w:t>
              </w:r>
              <w:proofErr w:type="spellStart"/>
              <w:r w:rsidRPr="007B53FD">
                <w:t>Scell</w:t>
              </w:r>
              <w:proofErr w:type="spellEnd"/>
              <w:r w:rsidRPr="007B53FD">
                <w:t xml:space="preserve"> CSI-RS-based beam failure detection and SSB-based link recovery in non-DRX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C4CC" w14:textId="65EAD776" w:rsidR="007B53FD" w:rsidRPr="00813CD9" w:rsidRDefault="007B53FD" w:rsidP="007B53FD">
            <w:pPr>
              <w:pStyle w:val="TAC"/>
              <w:rPr>
                <w:ins w:id="66" w:author="Ivan Cheng (鄭宜樺)" w:date="2022-02-08T14:21:00Z"/>
                <w:lang w:eastAsia="zh-TW"/>
              </w:rPr>
            </w:pPr>
            <w:ins w:id="67" w:author="Ivan Cheng (鄭宜樺)" w:date="2022-02-08T14:22:00Z">
              <w:r>
                <w:rPr>
                  <w:rFonts w:hint="eastAsia"/>
                  <w:lang w:eastAsia="zh-TW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8AD3" w14:textId="5124D388" w:rsidR="007B53FD" w:rsidRPr="00813CD9" w:rsidRDefault="007B53FD" w:rsidP="007B53FD">
            <w:pPr>
              <w:pStyle w:val="TAL"/>
              <w:rPr>
                <w:ins w:id="68" w:author="Ivan Cheng (鄭宜樺)" w:date="2022-02-08T14:21:00Z"/>
                <w:lang w:eastAsia="zh-TW"/>
              </w:rPr>
            </w:pPr>
            <w:ins w:id="69" w:author="Ivan Cheng (鄭宜樺)" w:date="2022-02-08T14:23:00Z">
              <w:r>
                <w:rPr>
                  <w:rFonts w:hint="eastAsia"/>
                  <w:lang w:eastAsia="zh-TW"/>
                </w:rPr>
                <w:t>C083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636B" w14:textId="495754B9" w:rsidR="007B53FD" w:rsidRPr="00813CD9" w:rsidRDefault="00D337EB" w:rsidP="007B53FD">
            <w:pPr>
              <w:pStyle w:val="TAL"/>
              <w:rPr>
                <w:ins w:id="70" w:author="Ivan Cheng (鄭宜樺)" w:date="2022-02-08T14:21:00Z"/>
                <w:lang w:eastAsia="zh-CN"/>
              </w:rPr>
            </w:pPr>
            <w:ins w:id="71" w:author="Ivan Cheng (鄭宜樺)" w:date="2022-02-08T14:33:00Z">
              <w:r w:rsidRPr="00813CD9">
                <w:rPr>
                  <w:lang w:eastAsia="zh-CN"/>
                </w:rPr>
                <w:t>UEs supporting EN-DC</w:t>
              </w:r>
              <w:r w:rsidRPr="00813CD9">
                <w:rPr>
                  <w:rFonts w:eastAsia="SimSun"/>
                  <w:lang w:eastAsia="zh-CN"/>
                </w:rPr>
                <w:t xml:space="preserve"> FR1 and CSI-RS-based RLM and</w:t>
              </w:r>
            </w:ins>
            <w:ins w:id="72" w:author="Ivan Cheng (鄭宜樺)" w:date="2022-02-08T14:34:00Z">
              <w:r>
                <w:rPr>
                  <w:rFonts w:hint="eastAsia"/>
                  <w:lang w:eastAsia="zh-TW"/>
                </w:rPr>
                <w:t xml:space="preserve"> SSB</w:t>
              </w:r>
            </w:ins>
            <w:ins w:id="73" w:author="Ivan Cheng (鄭宜樺)" w:date="2022-02-08T14:33:00Z">
              <w:r w:rsidRPr="00813CD9">
                <w:rPr>
                  <w:rFonts w:eastAsia="SimSun"/>
                  <w:lang w:eastAsia="zh-CN"/>
                </w:rPr>
                <w:t xml:space="preserve"> link recovery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E480" w14:textId="77777777" w:rsidR="007B53FD" w:rsidRPr="00813CD9" w:rsidRDefault="007B53FD" w:rsidP="007B53FD">
            <w:pPr>
              <w:pStyle w:val="TAL"/>
              <w:rPr>
                <w:ins w:id="74" w:author="Ivan Cheng (鄭宜樺)" w:date="2022-02-08T14:21:00Z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C50E" w14:textId="77777777" w:rsidR="00D337EB" w:rsidRPr="00813CD9" w:rsidRDefault="00D337EB" w:rsidP="00D337EB">
            <w:pPr>
              <w:pStyle w:val="TAL"/>
              <w:rPr>
                <w:ins w:id="75" w:author="Ivan Cheng (鄭宜樺)" w:date="2022-02-08T14:35:00Z"/>
              </w:rPr>
            </w:pPr>
            <w:ins w:id="76" w:author="Ivan Cheng (鄭宜樺)" w:date="2022-02-08T14:35:00Z">
              <w:r w:rsidRPr="00813CD9">
                <w:t>2Rx</w:t>
              </w:r>
            </w:ins>
          </w:p>
          <w:p w14:paraId="2128DA2B" w14:textId="2807AD5D" w:rsidR="007B53FD" w:rsidRPr="00813CD9" w:rsidRDefault="00D337EB" w:rsidP="00D337EB">
            <w:pPr>
              <w:pStyle w:val="TAL"/>
              <w:rPr>
                <w:ins w:id="77" w:author="Ivan Cheng (鄭宜樺)" w:date="2022-02-08T14:21:00Z"/>
              </w:rPr>
            </w:pPr>
            <w:ins w:id="78" w:author="Ivan Cheng (鄭宜樺)" w:date="2022-02-08T14:35:00Z">
              <w:r w:rsidRPr="00813CD9">
                <w:t>4Rx</w:t>
              </w:r>
            </w:ins>
          </w:p>
        </w:tc>
      </w:tr>
      <w:tr w:rsidR="00D337EB" w:rsidRPr="00813CD9" w14:paraId="737856A3" w14:textId="77777777" w:rsidTr="007B53FD">
        <w:trPr>
          <w:jc w:val="center"/>
          <w:ins w:id="79" w:author="Ivan Cheng (鄭宜樺)" w:date="2022-02-08T14:21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493E" w14:textId="31F0ED34" w:rsidR="00D337EB" w:rsidRPr="00813CD9" w:rsidRDefault="00D337EB" w:rsidP="007B53FD">
            <w:pPr>
              <w:pStyle w:val="TAL"/>
              <w:rPr>
                <w:ins w:id="80" w:author="Ivan Cheng (鄭宜樺)" w:date="2022-02-08T14:21:00Z"/>
                <w:lang w:eastAsia="zh-TW"/>
              </w:rPr>
            </w:pPr>
            <w:ins w:id="81" w:author="Ivan Cheng (鄭宜樺)" w:date="2022-02-08T14:21:00Z">
              <w:r>
                <w:rPr>
                  <w:rFonts w:hint="eastAsia"/>
                  <w:lang w:eastAsia="zh-TW"/>
                </w:rPr>
                <w:t>4.5.5.6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943C" w14:textId="67027FB9" w:rsidR="00D337EB" w:rsidRPr="00813CD9" w:rsidRDefault="00D337EB" w:rsidP="007B53FD">
            <w:pPr>
              <w:pStyle w:val="TAL"/>
              <w:rPr>
                <w:ins w:id="82" w:author="Ivan Cheng (鄭宜樺)" w:date="2022-02-08T14:21:00Z"/>
              </w:rPr>
            </w:pPr>
            <w:ins w:id="83" w:author="Ivan Cheng (鄭宜樺)" w:date="2022-02-08T14:21:00Z">
              <w:r w:rsidRPr="007B53FD">
                <w:t xml:space="preserve">EN-DC FR1 </w:t>
              </w:r>
              <w:proofErr w:type="spellStart"/>
              <w:r w:rsidRPr="007B53FD">
                <w:t>Scell</w:t>
              </w:r>
              <w:proofErr w:type="spellEnd"/>
              <w:r w:rsidRPr="007B53FD">
                <w:t xml:space="preserve"> CSI-RS-based beam failure detection and SSB-based link recovery in DRX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8AEE" w14:textId="7D58C259" w:rsidR="00D337EB" w:rsidRPr="00813CD9" w:rsidRDefault="00D337EB" w:rsidP="007B53FD">
            <w:pPr>
              <w:pStyle w:val="TAC"/>
              <w:rPr>
                <w:ins w:id="84" w:author="Ivan Cheng (鄭宜樺)" w:date="2022-02-08T14:21:00Z"/>
                <w:lang w:eastAsia="zh-TW"/>
              </w:rPr>
            </w:pPr>
            <w:ins w:id="85" w:author="Ivan Cheng (鄭宜樺)" w:date="2022-02-08T14:22:00Z">
              <w:r>
                <w:rPr>
                  <w:rFonts w:hint="eastAsia"/>
                  <w:lang w:eastAsia="zh-TW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8ABA" w14:textId="6DEE4846" w:rsidR="00D337EB" w:rsidRPr="00813CD9" w:rsidRDefault="00D337EB" w:rsidP="007B53FD">
            <w:pPr>
              <w:pStyle w:val="TAL"/>
              <w:rPr>
                <w:ins w:id="86" w:author="Ivan Cheng (鄭宜樺)" w:date="2022-02-08T14:21:00Z"/>
                <w:lang w:eastAsia="zh-TW"/>
              </w:rPr>
            </w:pPr>
            <w:ins w:id="87" w:author="Ivan Cheng (鄭宜樺)" w:date="2022-02-08T14:32:00Z">
              <w:r>
                <w:rPr>
                  <w:rFonts w:hint="eastAsia"/>
                  <w:lang w:eastAsia="zh-TW"/>
                </w:rPr>
                <w:t>C083a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D93C" w14:textId="1BDB3A73" w:rsidR="00D337EB" w:rsidRPr="00813CD9" w:rsidRDefault="00D337EB" w:rsidP="007B53FD">
            <w:pPr>
              <w:pStyle w:val="TAL"/>
              <w:rPr>
                <w:ins w:id="88" w:author="Ivan Cheng (鄭宜樺)" w:date="2022-02-08T14:21:00Z"/>
                <w:lang w:eastAsia="zh-CN"/>
              </w:rPr>
            </w:pPr>
            <w:ins w:id="89" w:author="Ivan Cheng (鄭宜樺)" w:date="2022-02-08T14:34:00Z">
              <w:r w:rsidRPr="00813CD9">
                <w:rPr>
                  <w:lang w:eastAsia="zh-CN"/>
                </w:rPr>
                <w:t>UEs supporting EN-DC</w:t>
              </w:r>
              <w:r w:rsidRPr="00813CD9">
                <w:rPr>
                  <w:rFonts w:eastAsia="SimSun"/>
                  <w:lang w:eastAsia="zh-CN"/>
                </w:rPr>
                <w:t xml:space="preserve"> FR1</w:t>
              </w:r>
              <w:r w:rsidRPr="00813CD9">
                <w:rPr>
                  <w:lang w:eastAsia="zh-CN"/>
                </w:rPr>
                <w:t xml:space="preserve"> and long DRX cycle and CSI-RS-based RLM</w:t>
              </w:r>
              <w:r w:rsidRPr="00813CD9">
                <w:rPr>
                  <w:rFonts w:eastAsia="SimSun"/>
                  <w:lang w:eastAsia="zh-CN"/>
                </w:rPr>
                <w:t xml:space="preserve"> and</w:t>
              </w:r>
              <w:r>
                <w:rPr>
                  <w:rFonts w:hint="eastAsia"/>
                  <w:lang w:eastAsia="zh-TW"/>
                </w:rPr>
                <w:t xml:space="preserve"> SSB</w:t>
              </w:r>
              <w:r w:rsidRPr="00813CD9">
                <w:rPr>
                  <w:rFonts w:eastAsia="SimSun"/>
                  <w:lang w:eastAsia="zh-CN"/>
                </w:rPr>
                <w:t xml:space="preserve"> link recovery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C091" w14:textId="77777777" w:rsidR="00D337EB" w:rsidRPr="00813CD9" w:rsidRDefault="00D337EB" w:rsidP="007B53FD">
            <w:pPr>
              <w:pStyle w:val="TAL"/>
              <w:rPr>
                <w:ins w:id="90" w:author="Ivan Cheng (鄭宜樺)" w:date="2022-02-08T14:21:00Z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8541" w14:textId="77777777" w:rsidR="00D337EB" w:rsidRPr="00813CD9" w:rsidRDefault="00D337EB" w:rsidP="00D337EB">
            <w:pPr>
              <w:pStyle w:val="TAL"/>
              <w:rPr>
                <w:ins w:id="91" w:author="Ivan Cheng (鄭宜樺)" w:date="2022-02-08T14:35:00Z"/>
              </w:rPr>
            </w:pPr>
            <w:ins w:id="92" w:author="Ivan Cheng (鄭宜樺)" w:date="2022-02-08T14:35:00Z">
              <w:r w:rsidRPr="00813CD9">
                <w:t>2Rx</w:t>
              </w:r>
            </w:ins>
          </w:p>
          <w:p w14:paraId="395E5890" w14:textId="150ED87F" w:rsidR="00D337EB" w:rsidRPr="00813CD9" w:rsidRDefault="00D337EB" w:rsidP="00D337EB">
            <w:pPr>
              <w:pStyle w:val="TAL"/>
              <w:rPr>
                <w:ins w:id="93" w:author="Ivan Cheng (鄭宜樺)" w:date="2022-02-08T14:21:00Z"/>
              </w:rPr>
            </w:pPr>
            <w:ins w:id="94" w:author="Ivan Cheng (鄭宜樺)" w:date="2022-02-08T14:35:00Z">
              <w:r w:rsidRPr="00813CD9">
                <w:t>4Rx</w:t>
              </w:r>
            </w:ins>
          </w:p>
        </w:tc>
      </w:tr>
      <w:tr w:rsidR="00D337EB" w:rsidRPr="00813CD9" w14:paraId="38C711F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58D424" w14:textId="77777777" w:rsidR="00D337EB" w:rsidRPr="00813CD9" w:rsidRDefault="00D337EB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CF68AF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Active BWP switch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EFC1F0" w14:textId="77777777" w:rsidR="00D337EB" w:rsidRPr="00813CD9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EFEF27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B67246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4ACFBC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100CC8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7ADFB918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086C95" w14:textId="77777777" w:rsidR="00D337EB" w:rsidRPr="00813CD9" w:rsidRDefault="00D337EB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3A7570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DCI-based and timer-based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B7ECFB" w14:textId="77777777" w:rsidR="00D337EB" w:rsidRPr="00813CD9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0B21DE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1EFC79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C851A0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F02C49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50952CB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BFFB" w14:textId="77777777" w:rsidR="00D337EB" w:rsidRPr="00813CD9" w:rsidRDefault="00D337EB" w:rsidP="007B53FD">
            <w:pPr>
              <w:pStyle w:val="TAL"/>
            </w:pPr>
            <w:r w:rsidRPr="00813CD9">
              <w:t>4.5.6.1.1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008A" w14:textId="77777777" w:rsidR="00D337EB" w:rsidRPr="00813CD9" w:rsidRDefault="00D337EB" w:rsidP="007B53FD">
            <w:pPr>
              <w:pStyle w:val="TAL"/>
            </w:pPr>
            <w:r w:rsidRPr="00813CD9">
              <w:t>EN-DC FR1 DCI-based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6775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A541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C065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9FD5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(DCI and timer based active BWP switching delay Type1 or Type2) and (Support of BWP adaptation upto2 or upto4)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738A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41B5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77A6AF04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0E8CAF3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DA94" w14:textId="77777777" w:rsidR="00D337EB" w:rsidRPr="00813CD9" w:rsidRDefault="00D337EB" w:rsidP="007B53FD">
            <w:pPr>
              <w:pStyle w:val="TAL"/>
            </w:pPr>
            <w:r w:rsidRPr="00813CD9">
              <w:t>4.5.6.1.2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0EAC" w14:textId="77777777" w:rsidR="00D337EB" w:rsidRPr="00813CD9" w:rsidRDefault="00D337EB" w:rsidP="007B53FD">
            <w:pPr>
              <w:pStyle w:val="TAL"/>
            </w:pPr>
            <w:r w:rsidRPr="00813CD9">
              <w:t xml:space="preserve">EN-DC FR1 DCI-based DL active BWP switch with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AB16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333A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C065a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EF71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(DCI and timer based active BWP switching delay Type1 or Type2) and (Support of BWP adaptation upto2 or upto4) and 2DL CA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A4CE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5C1D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704E7FE0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73017D2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296CD3" w14:textId="77777777" w:rsidR="00D337EB" w:rsidRPr="00813CD9" w:rsidRDefault="00D337EB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40B0D2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RRC-based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CC3DC8" w14:textId="77777777" w:rsidR="00D337EB" w:rsidRPr="00813CD9" w:rsidRDefault="00D337EB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6B052A" w14:textId="77777777" w:rsidR="00D337EB" w:rsidRPr="00813CD9" w:rsidRDefault="00D337EB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B1D821" w14:textId="77777777" w:rsidR="00D337EB" w:rsidRPr="00813CD9" w:rsidRDefault="00D337EB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BD227C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E0D2BD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6E2AF468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B2AA" w14:textId="77777777" w:rsidR="00D337EB" w:rsidRPr="00813CD9" w:rsidRDefault="00D337EB" w:rsidP="007B53FD">
            <w:pPr>
              <w:pStyle w:val="TAL"/>
            </w:pPr>
            <w:r w:rsidRPr="00813CD9">
              <w:t>4.5.6.2.1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E7B7" w14:textId="77777777" w:rsidR="00D337EB" w:rsidRPr="00813CD9" w:rsidRDefault="00D337EB" w:rsidP="007B53FD">
            <w:pPr>
              <w:pStyle w:val="TAL"/>
            </w:pPr>
            <w:r w:rsidRPr="00813CD9">
              <w:t>EN-DC FR1 RRC-based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4E05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D6ED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C065b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3C62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TW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and (Support of BWP adaptation upto2 or upto4)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3FDC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C6F8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23D2EF16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2082332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EF3CAF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F7C5A3" w14:textId="77777777" w:rsidR="00D337EB" w:rsidRPr="00813CD9" w:rsidRDefault="00D337EB" w:rsidP="007B53FD">
            <w:pPr>
              <w:pStyle w:val="TAL"/>
              <w:rPr>
                <w:b/>
              </w:rPr>
            </w:pPr>
            <w:proofErr w:type="spellStart"/>
            <w:r w:rsidRPr="00813CD9">
              <w:rPr>
                <w:rFonts w:cs="Arial"/>
                <w:b/>
              </w:rPr>
              <w:t>PSCell</w:t>
            </w:r>
            <w:proofErr w:type="spellEnd"/>
            <w:r w:rsidRPr="00813CD9">
              <w:rPr>
                <w:rFonts w:cs="Arial"/>
                <w:b/>
              </w:rPr>
              <w:t xml:space="preserve"> addition and release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65E3AB" w14:textId="77777777" w:rsidR="00D337EB" w:rsidRPr="00813CD9" w:rsidRDefault="00D337EB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DBFA40" w14:textId="77777777" w:rsidR="00D337EB" w:rsidRPr="00813CD9" w:rsidRDefault="00D337EB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1C4F00" w14:textId="77777777" w:rsidR="00D337EB" w:rsidRPr="00813CD9" w:rsidRDefault="00D337EB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0FA677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71F9A0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497871E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8309" w14:textId="77777777" w:rsidR="00D337EB" w:rsidRPr="00813CD9" w:rsidRDefault="00D337EB" w:rsidP="007B53FD">
            <w:pPr>
              <w:pStyle w:val="TAL"/>
            </w:pPr>
            <w:r w:rsidRPr="00813CD9">
              <w:rPr>
                <w:rFonts w:cs="Arial"/>
                <w:lang w:eastAsia="zh-TW"/>
              </w:rPr>
              <w:t>4.5.7.1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D39F" w14:textId="77777777" w:rsidR="00D337EB" w:rsidRPr="00813CD9" w:rsidRDefault="00D337EB" w:rsidP="007B53FD">
            <w:pPr>
              <w:pStyle w:val="TAL"/>
            </w:pPr>
            <w:r w:rsidRPr="00813CD9">
              <w:rPr>
                <w:rFonts w:cs="Arial"/>
              </w:rPr>
              <w:t xml:space="preserve">EN-DC FR1 addition and release delay of known </w:t>
            </w:r>
            <w:proofErr w:type="spellStart"/>
            <w:r w:rsidRPr="00813CD9">
              <w:rPr>
                <w:rFonts w:cs="Arial"/>
              </w:rPr>
              <w:t>PSCell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756C" w14:textId="77777777" w:rsidR="00D337EB" w:rsidRPr="00813CD9" w:rsidRDefault="00D337EB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710C" w14:textId="77777777" w:rsidR="00D337EB" w:rsidRPr="00813CD9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B7C5" w14:textId="77777777" w:rsidR="00D337EB" w:rsidRPr="00813CD9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D54F" w14:textId="77777777" w:rsidR="00D337EB" w:rsidRPr="00813CD9" w:rsidRDefault="00D337EB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223F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6971AFF6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490EF41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CB72062" w14:textId="77777777" w:rsidR="00D337EB" w:rsidRPr="00813CD9" w:rsidRDefault="00D337EB" w:rsidP="007B53FD">
            <w:pPr>
              <w:pStyle w:val="TAL"/>
              <w:rPr>
                <w:rFonts w:cs="Arial"/>
                <w:lang w:eastAsia="zh-TW"/>
              </w:rPr>
            </w:pPr>
            <w:r w:rsidRPr="00813CD9">
              <w:t>4.5.8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8622B8B" w14:textId="77777777" w:rsidR="00D337EB" w:rsidRPr="00813CD9" w:rsidRDefault="00D337EB" w:rsidP="007B53FD">
            <w:pPr>
              <w:pStyle w:val="TAL"/>
              <w:rPr>
                <w:rFonts w:cs="Arial"/>
              </w:rPr>
            </w:pPr>
            <w:r w:rsidRPr="00813CD9">
              <w:t>UL switching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92D221A" w14:textId="77777777" w:rsidR="00D337EB" w:rsidRPr="00813CD9" w:rsidRDefault="00D337EB" w:rsidP="007B53F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382188A" w14:textId="77777777" w:rsidR="00D337EB" w:rsidRPr="00813CD9" w:rsidRDefault="00D337EB" w:rsidP="007B53FD">
            <w:pPr>
              <w:pStyle w:val="TAL"/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0F4187D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F5C2949" w14:textId="77777777" w:rsidR="00D337EB" w:rsidRPr="00813CD9" w:rsidRDefault="00D337EB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DA89FFF" w14:textId="77777777" w:rsidR="00D337EB" w:rsidRPr="00813CD9" w:rsidRDefault="00D337EB" w:rsidP="007B53FD">
            <w:pPr>
              <w:pStyle w:val="TAL"/>
            </w:pPr>
          </w:p>
        </w:tc>
      </w:tr>
      <w:tr w:rsidR="00D337EB" w:rsidRPr="00813CD9" w14:paraId="37E5ED6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98A2" w14:textId="77777777" w:rsidR="00D337EB" w:rsidRPr="00813CD9" w:rsidRDefault="00D337EB" w:rsidP="007B53FD">
            <w:pPr>
              <w:pStyle w:val="TAL"/>
              <w:rPr>
                <w:rFonts w:cs="Arial"/>
                <w:lang w:eastAsia="zh-TW"/>
              </w:rPr>
            </w:pPr>
            <w:r w:rsidRPr="00813CD9">
              <w:t>4.5.8.1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5D1C" w14:textId="77777777" w:rsidR="00D337EB" w:rsidRPr="00813CD9" w:rsidRDefault="00D337EB" w:rsidP="007B53FD">
            <w:pPr>
              <w:pStyle w:val="TAL"/>
              <w:rPr>
                <w:rFonts w:cs="Arial"/>
              </w:rPr>
            </w:pPr>
            <w:r w:rsidRPr="00813CD9">
              <w:t>EN-DC FR1 interruptions at switching between two uplink carriers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E859" w14:textId="77777777" w:rsidR="00D337EB" w:rsidRPr="00813CD9" w:rsidRDefault="00D337EB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4465" w14:textId="77777777" w:rsidR="00D337EB" w:rsidRPr="00813CD9" w:rsidRDefault="00D337EB" w:rsidP="007B53FD">
            <w:pPr>
              <w:pStyle w:val="TAL"/>
            </w:pPr>
            <w:r w:rsidRPr="00813CD9">
              <w:t>C126a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BB05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 xml:space="preserve">UEs supporting EN-DC and dynamic UL </w:t>
            </w:r>
            <w:proofErr w:type="spellStart"/>
            <w:r w:rsidRPr="00813CD9">
              <w:t>Tx</w:t>
            </w:r>
            <w:proofErr w:type="spellEnd"/>
            <w:r w:rsidRPr="00813CD9">
              <w:t xml:space="preserve"> switching in case of inter-band EN-DC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90F9" w14:textId="77777777" w:rsidR="00D337EB" w:rsidRPr="00813CD9" w:rsidRDefault="00D337EB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7859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3AB7CAA5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1EEE8DD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D0D9D1" w14:textId="77777777" w:rsidR="00D337EB" w:rsidRPr="00813CD9" w:rsidRDefault="00D337EB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40DB28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  <w:lang w:eastAsia="zh-CN"/>
              </w:rPr>
              <w:t>Measurement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2431CD" w14:textId="77777777" w:rsidR="00D337EB" w:rsidRPr="00813CD9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9735A7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F219A4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CE777B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CA676C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437143C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C4A229" w14:textId="77777777" w:rsidR="00D337EB" w:rsidRPr="00813CD9" w:rsidRDefault="00D337EB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8DE10D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FF879E" w14:textId="77777777" w:rsidR="00D337EB" w:rsidRPr="00813CD9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026E5A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501DC8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934625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F6ADAA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770F7C6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F34A" w14:textId="77777777" w:rsidR="00D337EB" w:rsidRPr="00813CD9" w:rsidRDefault="00D337EB" w:rsidP="007B53FD">
            <w:pPr>
              <w:pStyle w:val="TAL"/>
            </w:pPr>
            <w:r w:rsidRPr="00813CD9">
              <w:t>4.6.1.1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5638" w14:textId="77777777" w:rsidR="00D337EB" w:rsidRPr="00813CD9" w:rsidRDefault="00D337EB" w:rsidP="007B53FD">
            <w:pPr>
              <w:pStyle w:val="TAL"/>
            </w:pPr>
            <w:r w:rsidRPr="00813CD9">
              <w:t>EN-DC FR1 event-triggered reporting without gap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713D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3BA0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5CBD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A2FD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A624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347491F0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6D2C73A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6710" w14:textId="77777777" w:rsidR="00D337EB" w:rsidRPr="00813CD9" w:rsidRDefault="00D337EB" w:rsidP="007B53FD">
            <w:pPr>
              <w:pStyle w:val="TAL"/>
            </w:pPr>
            <w:r w:rsidRPr="00813CD9">
              <w:t>4.6.1.2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591C6" w14:textId="77777777" w:rsidR="00D337EB" w:rsidRPr="00813CD9" w:rsidRDefault="00D337EB" w:rsidP="007B53FD">
            <w:pPr>
              <w:pStyle w:val="TAL"/>
            </w:pPr>
            <w:r w:rsidRPr="00813CD9">
              <w:t>EN-DC FR1 event-triggered reporting without gap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4547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814B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058B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8388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D0AD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72922F46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4B00B4B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FA92" w14:textId="77777777" w:rsidR="00D337EB" w:rsidRPr="00813CD9" w:rsidRDefault="00D337EB" w:rsidP="007B53FD">
            <w:pPr>
              <w:pStyle w:val="TAL"/>
            </w:pPr>
            <w:r w:rsidRPr="00813CD9">
              <w:t>4.6.1.3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A275" w14:textId="77777777" w:rsidR="00D337EB" w:rsidRPr="00813CD9" w:rsidRDefault="00D337EB" w:rsidP="007B53FD">
            <w:pPr>
              <w:pStyle w:val="TAL"/>
            </w:pPr>
            <w:r w:rsidRPr="00813CD9">
              <w:t>EN-DC FR1 event-triggered reporting with gap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402B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670C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C042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FE65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 and </w:t>
            </w:r>
            <w:r w:rsidRPr="00813CD9">
              <w:t>CSI-RS-based RLM and BWP operation without bandwidth restriction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23A9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E25D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3E11C6B4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389E531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BBB3" w14:textId="77777777" w:rsidR="00D337EB" w:rsidRPr="00813CD9" w:rsidRDefault="00D337EB" w:rsidP="007B53FD">
            <w:pPr>
              <w:pStyle w:val="TAL"/>
            </w:pPr>
            <w:r w:rsidRPr="00813CD9">
              <w:t>4.6.1.4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BF75" w14:textId="77777777" w:rsidR="00D337EB" w:rsidRPr="00813CD9" w:rsidRDefault="00D337EB" w:rsidP="007B53FD">
            <w:pPr>
              <w:pStyle w:val="TAL"/>
            </w:pPr>
            <w:r w:rsidRPr="00813CD9">
              <w:t>EN-DC FR1 event-triggered reporting with gap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C7E4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4E3F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C042a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873F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FR1, </w:t>
            </w:r>
            <w:r w:rsidRPr="00813CD9">
              <w:t>CSI-RS-based RLM, BWP operation without bandwidth restriction</w:t>
            </w:r>
            <w:r w:rsidRPr="00813CD9">
              <w:rPr>
                <w:lang w:eastAsia="zh-CN"/>
              </w:rPr>
              <w:t xml:space="preserve"> and </w:t>
            </w:r>
            <w:r w:rsidRPr="00813CD9">
              <w:rPr>
                <w:lang w:eastAsia="zh-CN"/>
              </w:rPr>
              <w:lastRenderedPageBreak/>
              <w:t>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7D37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6E16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2A772A4B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2E16FE7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7D03" w14:textId="77777777" w:rsidR="00D337EB" w:rsidRPr="00813CD9" w:rsidRDefault="00D337EB" w:rsidP="007B53FD">
            <w:pPr>
              <w:pStyle w:val="TAL"/>
            </w:pPr>
            <w:r w:rsidRPr="00813CD9">
              <w:lastRenderedPageBreak/>
              <w:t>4.6.1.5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A5E5" w14:textId="77777777" w:rsidR="00D337EB" w:rsidRPr="00813CD9" w:rsidRDefault="00D337EB" w:rsidP="007B53FD">
            <w:pPr>
              <w:pStyle w:val="TAL"/>
            </w:pPr>
            <w:r w:rsidRPr="00813CD9">
              <w:t>EN-DC FR1 event-triggered reporting without gap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18D0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9624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C021b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ADDC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FDD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F0A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3C5C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2A698B70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028D0D2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C63D" w14:textId="77777777" w:rsidR="00D337EB" w:rsidRPr="00813CD9" w:rsidRDefault="00D337EB" w:rsidP="007B53FD">
            <w:pPr>
              <w:pStyle w:val="TAL"/>
            </w:pPr>
            <w:r w:rsidRPr="00813CD9">
              <w:t>4.6.1.6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F60B" w14:textId="77777777" w:rsidR="00D337EB" w:rsidRPr="00813CD9" w:rsidRDefault="00D337EB" w:rsidP="007B53FD">
            <w:pPr>
              <w:pStyle w:val="TAL"/>
            </w:pPr>
            <w:r w:rsidRPr="00813CD9">
              <w:t>EN-DC FR1 event-triggered reporting with gap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BC58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463A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C042b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D2C5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FDD FR1 and CSI-RS based RLM </w:t>
            </w:r>
            <w:r w:rsidRPr="00813CD9">
              <w:t>and BWP operation without bandwidth restriction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B624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7677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65FBA8F1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4CC3CF6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5933" w14:textId="77777777" w:rsidR="00D337EB" w:rsidRPr="00813CD9" w:rsidRDefault="00D337EB" w:rsidP="007B53FD">
            <w:pPr>
              <w:pStyle w:val="TAL"/>
            </w:pPr>
            <w:r w:rsidRPr="00813CD9">
              <w:t>4.6.1.7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0246" w14:textId="77777777" w:rsidR="00D337EB" w:rsidRPr="00813CD9" w:rsidRDefault="00D337EB" w:rsidP="007B53FD">
            <w:pPr>
              <w:pStyle w:val="TAL"/>
            </w:pPr>
            <w:r w:rsidRPr="00813CD9">
              <w:t>EN-DC FR1 event-triggered reporting without gap in DRX for UE configured with highSpeedMeasFlag-r16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14DE" w14:textId="77777777" w:rsidR="00D337EB" w:rsidRPr="00813CD9" w:rsidRDefault="00D337EB" w:rsidP="007B53FD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4F88" w14:textId="77777777" w:rsidR="00D337EB" w:rsidRPr="00813CD9" w:rsidRDefault="00D337EB" w:rsidP="007B53FD">
            <w:pPr>
              <w:pStyle w:val="TAL"/>
            </w:pPr>
            <w:r w:rsidRPr="00813CD9">
              <w:rPr>
                <w:lang w:eastAsia="zh-CN"/>
              </w:rPr>
              <w:t>C097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E7CE" w14:textId="77777777" w:rsidR="00D337EB" w:rsidRPr="00813CD9" w:rsidRDefault="00D337EB" w:rsidP="007B53FD">
            <w:pPr>
              <w:pStyle w:val="TAL"/>
            </w:pPr>
            <w:r w:rsidRPr="00813CD9">
              <w:t>UEs supporting EN-DC</w:t>
            </w:r>
            <w:r w:rsidRPr="00813CD9">
              <w:rPr>
                <w:lang w:eastAsia="zh-CN"/>
              </w:rPr>
              <w:t xml:space="preserve"> FR1 and long DRX cycle and measurement enhancements in HST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83AE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8CBE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3B5F2965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04A5AB1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F84F61" w14:textId="77777777" w:rsidR="00D337EB" w:rsidRPr="00813CD9" w:rsidRDefault="00D337EB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09EF1D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271231" w14:textId="77777777" w:rsidR="00D337EB" w:rsidRPr="00813CD9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F18F70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18608E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3D0025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3B4A7F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5B38C1B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A05A7E" w14:textId="77777777" w:rsidR="00D337EB" w:rsidRPr="00813CD9" w:rsidRDefault="00D337EB" w:rsidP="007B53FD">
            <w:pPr>
              <w:pStyle w:val="TAL"/>
            </w:pPr>
            <w:r w:rsidRPr="00813CD9">
              <w:t>4.6.2.1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BC7585" w14:textId="77777777" w:rsidR="00D337EB" w:rsidRPr="00813CD9" w:rsidRDefault="00D337EB" w:rsidP="007B53FD">
            <w:pPr>
              <w:pStyle w:val="TAL"/>
            </w:pPr>
            <w:r w:rsidRPr="00813CD9">
              <w:t>EN-DC FR1-FR1 event-triggered reporting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F5341A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998B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4A01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E068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B9AB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1F1A9E54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3034405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6DB64C" w14:textId="77777777" w:rsidR="00D337EB" w:rsidRPr="00813CD9" w:rsidRDefault="00D337EB" w:rsidP="007B53FD">
            <w:pPr>
              <w:pStyle w:val="TAL"/>
            </w:pPr>
            <w:r w:rsidRPr="00813CD9">
              <w:t>4.6.2.2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F74964" w14:textId="77777777" w:rsidR="00D337EB" w:rsidRPr="00813CD9" w:rsidRDefault="00D337EB" w:rsidP="007B53FD">
            <w:pPr>
              <w:pStyle w:val="TAL"/>
            </w:pPr>
            <w:r w:rsidRPr="00813CD9">
              <w:t>EN-DC FR1-FR1 event-triggered reporting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C75B9D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9184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5BFC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7CA7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1604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207E8154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06FDDEA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94443B" w14:textId="77777777" w:rsidR="00D337EB" w:rsidRPr="00813CD9" w:rsidRDefault="00D337EB" w:rsidP="007B53FD">
            <w:pPr>
              <w:pStyle w:val="TAL"/>
            </w:pPr>
            <w:r w:rsidRPr="00813CD9">
              <w:t>4.6.2.</w:t>
            </w:r>
            <w:r w:rsidRPr="00813CD9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0A7F59" w14:textId="77777777" w:rsidR="00D337EB" w:rsidRPr="00813CD9" w:rsidRDefault="00D337EB" w:rsidP="007B53FD">
            <w:pPr>
              <w:pStyle w:val="TAL"/>
            </w:pPr>
            <w:r w:rsidRPr="00813CD9">
              <w:t>EN-DC FR1-FR1 event-triggered reporting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C45318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B0C9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EC9A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CB20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7C25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3DFF521C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00EC239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5293E3" w14:textId="77777777" w:rsidR="00D337EB" w:rsidRPr="00813CD9" w:rsidRDefault="00D337EB" w:rsidP="007B53FD">
            <w:pPr>
              <w:pStyle w:val="TAL"/>
            </w:pPr>
            <w:r w:rsidRPr="00813CD9">
              <w:t>4.6.2.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005DA7" w14:textId="77777777" w:rsidR="00D337EB" w:rsidRPr="00813CD9" w:rsidRDefault="00D337EB" w:rsidP="007B53FD">
            <w:pPr>
              <w:pStyle w:val="TAL"/>
            </w:pPr>
            <w:r w:rsidRPr="00813CD9">
              <w:t>EN-DC FR1-FR1 event-triggered reporting in 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5C8FA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FBA7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37E4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1A31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A715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3CAAD64D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3E371025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1EF721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lang w:eastAsia="zh-TW"/>
              </w:rPr>
              <w:t>4.6.4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FB9691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L1-RSRP for beam reporting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CBF4FE" w14:textId="77777777" w:rsidR="00D337EB" w:rsidRPr="00813CD9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829695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D79198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F94849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571115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5A125F9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3A26" w14:textId="77777777" w:rsidR="00D337EB" w:rsidRPr="00813CD9" w:rsidRDefault="00D337EB" w:rsidP="007B53FD">
            <w:pPr>
              <w:pStyle w:val="TAL"/>
            </w:pPr>
            <w:r w:rsidRPr="00813CD9">
              <w:rPr>
                <w:rFonts w:cs="Arial"/>
              </w:rPr>
              <w:t>4.6.4.1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B46D" w14:textId="77777777" w:rsidR="00D337EB" w:rsidRPr="00813CD9" w:rsidRDefault="00D337EB" w:rsidP="007B53FD">
            <w:pPr>
              <w:pStyle w:val="TAL"/>
            </w:pPr>
            <w:r w:rsidRPr="00813CD9">
              <w:rPr>
                <w:rFonts w:cs="Arial"/>
              </w:rPr>
              <w:t>EN-DC FR1 SSB-based L1-RSRP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6D4D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E32F" w14:textId="77777777" w:rsidR="00D337EB" w:rsidRPr="00813CD9" w:rsidRDefault="00D337EB" w:rsidP="007B53FD">
            <w:pPr>
              <w:pStyle w:val="TAL"/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7577" w14:textId="77777777" w:rsidR="00D337EB" w:rsidRPr="00813CD9" w:rsidRDefault="00D337EB" w:rsidP="007B53FD">
            <w:pPr>
              <w:pStyle w:val="TAL"/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2595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8652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20CFAC51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6448C00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03BD" w14:textId="77777777" w:rsidR="00D337EB" w:rsidRPr="00813CD9" w:rsidRDefault="00D337EB" w:rsidP="007B53FD">
            <w:pPr>
              <w:pStyle w:val="TAL"/>
            </w:pPr>
            <w:r w:rsidRPr="00813CD9">
              <w:rPr>
                <w:rFonts w:cs="Arial"/>
              </w:rPr>
              <w:t>4.6.4.2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16C4" w14:textId="77777777" w:rsidR="00D337EB" w:rsidRPr="00813CD9" w:rsidRDefault="00D337EB" w:rsidP="007B53FD">
            <w:pPr>
              <w:pStyle w:val="TAL"/>
            </w:pPr>
            <w:r w:rsidRPr="00813CD9">
              <w:rPr>
                <w:rFonts w:cs="Arial"/>
              </w:rPr>
              <w:t>EN-DC FR1 SSB-based L1-RSRP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4461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1BA5" w14:textId="77777777" w:rsidR="00D337EB" w:rsidRPr="00813CD9" w:rsidRDefault="00D337EB" w:rsidP="007B53FD">
            <w:pPr>
              <w:pStyle w:val="TAL"/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840E" w14:textId="77777777" w:rsidR="00D337EB" w:rsidRPr="00813CD9" w:rsidRDefault="00D337EB" w:rsidP="007B53FD">
            <w:pPr>
              <w:pStyle w:val="TAL"/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AAE8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6B5C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6A268EFF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38F56C5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9BE4" w14:textId="77777777" w:rsidR="00D337EB" w:rsidRPr="00813CD9" w:rsidRDefault="00D337EB" w:rsidP="007B53FD">
            <w:pPr>
              <w:pStyle w:val="TAL"/>
            </w:pPr>
            <w:r w:rsidRPr="00813CD9">
              <w:rPr>
                <w:rFonts w:cs="Arial"/>
              </w:rPr>
              <w:t>4.6.4.3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6161" w14:textId="77777777" w:rsidR="00D337EB" w:rsidRPr="00813CD9" w:rsidRDefault="00D337EB" w:rsidP="007B53FD">
            <w:pPr>
              <w:pStyle w:val="TAL"/>
            </w:pPr>
            <w:r w:rsidRPr="00813CD9">
              <w:rPr>
                <w:rFonts w:cs="Arial"/>
              </w:rPr>
              <w:t>EN-DC FR1 CSI-RS-based L1-RSRP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A120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2F21" w14:textId="77777777" w:rsidR="00D337EB" w:rsidRPr="00813CD9" w:rsidRDefault="00D337EB" w:rsidP="007B53FD">
            <w:pPr>
              <w:pStyle w:val="TAL"/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CB0C" w14:textId="77777777" w:rsidR="00D337EB" w:rsidRPr="00813CD9" w:rsidRDefault="00D337EB" w:rsidP="007B53FD">
            <w:pPr>
              <w:pStyle w:val="TAL"/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5ED5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D231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665A8035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25FF4C5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EFF8" w14:textId="77777777" w:rsidR="00D337EB" w:rsidRPr="00813CD9" w:rsidRDefault="00D337EB" w:rsidP="007B53FD">
            <w:pPr>
              <w:pStyle w:val="TAL"/>
            </w:pPr>
            <w:r w:rsidRPr="00813CD9">
              <w:rPr>
                <w:rFonts w:cs="Arial"/>
              </w:rPr>
              <w:t>4.6.4.4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E22B" w14:textId="77777777" w:rsidR="00D337EB" w:rsidRPr="00813CD9" w:rsidRDefault="00D337EB" w:rsidP="007B53FD">
            <w:pPr>
              <w:pStyle w:val="TAL"/>
            </w:pPr>
            <w:r w:rsidRPr="00813CD9">
              <w:rPr>
                <w:rFonts w:cs="Arial"/>
              </w:rPr>
              <w:t>EN-DC FR1 CSI-RS-based L1-RSRP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8D19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CD1F" w14:textId="77777777" w:rsidR="00D337EB" w:rsidRPr="00813CD9" w:rsidRDefault="00D337EB" w:rsidP="007B53FD">
            <w:pPr>
              <w:pStyle w:val="TAL"/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24AE" w14:textId="77777777" w:rsidR="00D337EB" w:rsidRPr="00813CD9" w:rsidRDefault="00D337EB" w:rsidP="007B53FD">
            <w:pPr>
              <w:pStyle w:val="TAL"/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222C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A84F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7C24AC9F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3538E4C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218EAF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4.7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6BB5EC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Measurement performance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2F2395" w14:textId="77777777" w:rsidR="00D337EB" w:rsidRPr="00813CD9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74E6EA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CB8C68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D62CC0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7F99B7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0B14FD8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ACDA2A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4.7.1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3A687C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SS-RSRP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C70DC1" w14:textId="77777777" w:rsidR="00D337EB" w:rsidRPr="00813CD9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675B22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202621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63A6B6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FF9571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203A6288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F4EBFB1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4.7.1.1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1CC41D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9C6C12" w14:textId="77777777" w:rsidR="00D337EB" w:rsidRPr="00813CD9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EAB8B7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BD3DF0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FE0AF6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F7530F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78C9AE1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CD73" w14:textId="77777777" w:rsidR="00D337EB" w:rsidRPr="00813CD9" w:rsidRDefault="00D337EB" w:rsidP="007B53FD">
            <w:pPr>
              <w:pStyle w:val="TAL"/>
            </w:pPr>
            <w:r w:rsidRPr="00813CD9">
              <w:rPr>
                <w:lang w:eastAsia="zh-CN"/>
              </w:rPr>
              <w:t>4.7.1.1.1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B102" w14:textId="77777777" w:rsidR="00D337EB" w:rsidRPr="00813CD9" w:rsidRDefault="00D337EB" w:rsidP="007B53FD">
            <w:pPr>
              <w:pStyle w:val="TAL"/>
            </w:pPr>
            <w:r w:rsidRPr="00813CD9">
              <w:rPr>
                <w:lang w:eastAsia="zh-CN"/>
              </w:rPr>
              <w:t>EN-DC FR1 SS-RSRP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79B5" w14:textId="77777777" w:rsidR="00D337EB" w:rsidRPr="00813CD9" w:rsidRDefault="00D337EB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08BE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41C2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760F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FB55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267BDC93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3E99B63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CAFE" w14:textId="77777777" w:rsidR="00D337EB" w:rsidRPr="00813CD9" w:rsidRDefault="00D337EB" w:rsidP="007B53FD">
            <w:pPr>
              <w:pStyle w:val="TAL"/>
            </w:pPr>
            <w:r w:rsidRPr="00813CD9">
              <w:rPr>
                <w:lang w:eastAsia="zh-CN"/>
              </w:rPr>
              <w:t>4.7.1.1.2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660A" w14:textId="77777777" w:rsidR="00D337EB" w:rsidRPr="00813CD9" w:rsidRDefault="00D337EB" w:rsidP="007B53FD">
            <w:pPr>
              <w:pStyle w:val="TAL"/>
            </w:pPr>
            <w:r w:rsidRPr="00813CD9">
              <w:rPr>
                <w:lang w:eastAsia="zh-CN"/>
              </w:rPr>
              <w:t>EN-DC FR1 SS-RSRP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598A" w14:textId="77777777" w:rsidR="00D337EB" w:rsidRPr="00813CD9" w:rsidRDefault="00D337EB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B6AF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3036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833F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FCDA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381FFF80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62BEEE3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EFC787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4.7.1.2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C64953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F7F9B3" w14:textId="77777777" w:rsidR="00D337EB" w:rsidRPr="00813CD9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332E4F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843DDA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45B408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185699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686AFF7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B9FF" w14:textId="77777777" w:rsidR="00D337EB" w:rsidRPr="00813CD9" w:rsidRDefault="00D337EB" w:rsidP="007B53FD">
            <w:pPr>
              <w:pStyle w:val="TAL"/>
            </w:pPr>
            <w:r w:rsidRPr="00813CD9">
              <w:rPr>
                <w:lang w:eastAsia="zh-CN"/>
              </w:rPr>
              <w:t>4.7.1.2.1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5092" w14:textId="77777777" w:rsidR="00D337EB" w:rsidRPr="00813CD9" w:rsidRDefault="00D337EB" w:rsidP="007B53FD">
            <w:pPr>
              <w:pStyle w:val="TAL"/>
            </w:pPr>
            <w:r w:rsidRPr="00813CD9">
              <w:rPr>
                <w:lang w:eastAsia="zh-CN"/>
              </w:rPr>
              <w:t>EN-DC FR1-FR1 SS-RSRP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97DB" w14:textId="77777777" w:rsidR="00D337EB" w:rsidRPr="00813CD9" w:rsidRDefault="00D337EB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637C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BFC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BC3B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183F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5CB0098B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72305AD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A6F6" w14:textId="77777777" w:rsidR="00D337EB" w:rsidRPr="00813CD9" w:rsidRDefault="00D337EB" w:rsidP="007B53FD">
            <w:pPr>
              <w:pStyle w:val="TAL"/>
            </w:pPr>
            <w:r w:rsidRPr="00813CD9">
              <w:rPr>
                <w:lang w:eastAsia="zh-CN"/>
              </w:rPr>
              <w:t>4.7.1.2.2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1BAF" w14:textId="77777777" w:rsidR="00D337EB" w:rsidRPr="00813CD9" w:rsidRDefault="00D337EB" w:rsidP="007B53FD">
            <w:pPr>
              <w:pStyle w:val="TAL"/>
            </w:pPr>
            <w:r w:rsidRPr="00813CD9">
              <w:rPr>
                <w:lang w:eastAsia="zh-CN"/>
              </w:rPr>
              <w:t>EN-DC FR1-FR1 SS-RSRP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ED35" w14:textId="77777777" w:rsidR="00D337EB" w:rsidRPr="00813CD9" w:rsidRDefault="00D337EB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BB8F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245C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94DF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F25F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0CB40BAB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3D87DC9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19BB07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rFonts w:eastAsia="SimSun"/>
                <w:b/>
                <w:lang w:eastAsia="zh-CN"/>
              </w:rPr>
              <w:t>4.7.2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28DBFA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SS-RSRQ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8BD6E4" w14:textId="77777777" w:rsidR="00D337EB" w:rsidRPr="00813CD9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BFD733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AF886F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11DA0C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E6E264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6B1F35F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350D" w14:textId="77777777" w:rsidR="00D337EB" w:rsidRPr="00813CD9" w:rsidRDefault="00D337EB" w:rsidP="007B53FD">
            <w:pPr>
              <w:pStyle w:val="TAL"/>
            </w:pPr>
            <w:r w:rsidRPr="00813CD9">
              <w:rPr>
                <w:lang w:eastAsia="zh-CN"/>
              </w:rPr>
              <w:t>4.7.2.1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E82D" w14:textId="77777777" w:rsidR="00D337EB" w:rsidRPr="00813CD9" w:rsidRDefault="00D337EB" w:rsidP="007B53FD">
            <w:pPr>
              <w:pStyle w:val="TAL"/>
            </w:pPr>
            <w:r w:rsidRPr="00813CD9">
              <w:rPr>
                <w:lang w:eastAsia="zh-CN"/>
              </w:rPr>
              <w:t>EN-DC FR1 SS-RSRQ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BF84" w14:textId="77777777" w:rsidR="00D337EB" w:rsidRPr="00813CD9" w:rsidRDefault="00D337EB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1B7E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AA3D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8435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B8E0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1EB043A1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5F4277F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A465" w14:textId="77777777" w:rsidR="00D337EB" w:rsidRPr="00813CD9" w:rsidRDefault="00D337EB" w:rsidP="007B53FD">
            <w:pPr>
              <w:pStyle w:val="TAL"/>
            </w:pPr>
            <w:r w:rsidRPr="00813CD9">
              <w:rPr>
                <w:lang w:eastAsia="zh-CN"/>
              </w:rPr>
              <w:lastRenderedPageBreak/>
              <w:t>4.7.2.2.1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71D0" w14:textId="77777777" w:rsidR="00D337EB" w:rsidRPr="00813CD9" w:rsidRDefault="00D337EB" w:rsidP="007B53FD">
            <w:pPr>
              <w:pStyle w:val="TAL"/>
            </w:pPr>
            <w:r w:rsidRPr="00813CD9">
              <w:rPr>
                <w:lang w:eastAsia="zh-CN"/>
              </w:rPr>
              <w:t>EN-DC FR1-FR1 SS-RSRQ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F81A" w14:textId="77777777" w:rsidR="00D337EB" w:rsidRPr="00813CD9" w:rsidRDefault="00D337EB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D87B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DB1F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1871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7B59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6A33C611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52AF1ED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B10D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CN"/>
              </w:rPr>
              <w:t>4.7.2.2.2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20389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CN"/>
              </w:rPr>
              <w:t>EN-DC FR1-FR1 SS-RSRQ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6102" w14:textId="77777777" w:rsidR="00D337EB" w:rsidRPr="00813CD9" w:rsidRDefault="00D337EB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5314" w14:textId="77777777" w:rsidR="00D337EB" w:rsidRPr="00813CD9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TW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1FCD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C6C6" w14:textId="77777777" w:rsidR="00D337EB" w:rsidRPr="00813CD9" w:rsidRDefault="00D337EB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88D4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2D37D9E6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1C53E24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3E6F6D" w14:textId="77777777" w:rsidR="00D337EB" w:rsidRPr="00813CD9" w:rsidRDefault="00D337EB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4.7.3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457C38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SS-SINR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BB3F18" w14:textId="77777777" w:rsidR="00D337EB" w:rsidRPr="00813CD9" w:rsidRDefault="00D337EB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7051E2" w14:textId="77777777" w:rsidR="00D337EB" w:rsidRPr="00813CD9" w:rsidRDefault="00D337EB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0246F5" w14:textId="77777777" w:rsidR="00D337EB" w:rsidRPr="00813CD9" w:rsidRDefault="00D337EB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690895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7B2553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0DB4E19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B041" w14:textId="77777777" w:rsidR="00D337EB" w:rsidRPr="00813CD9" w:rsidRDefault="00D337EB" w:rsidP="007B53FD">
            <w:pPr>
              <w:pStyle w:val="TAL"/>
            </w:pPr>
            <w:r w:rsidRPr="00813CD9">
              <w:rPr>
                <w:szCs w:val="18"/>
                <w:lang w:eastAsia="zh-CN"/>
              </w:rPr>
              <w:t>4.7.3.1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82E2" w14:textId="77777777" w:rsidR="00D337EB" w:rsidRPr="00813CD9" w:rsidRDefault="00D337EB" w:rsidP="007B53FD">
            <w:pPr>
              <w:pStyle w:val="TAL"/>
            </w:pPr>
            <w:r w:rsidRPr="00813CD9">
              <w:rPr>
                <w:szCs w:val="18"/>
                <w:lang w:eastAsia="zh-CN"/>
              </w:rPr>
              <w:t>EN-DC FR1 SS-SINR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E6B5" w14:textId="77777777" w:rsidR="00D337EB" w:rsidRPr="00813CD9" w:rsidRDefault="00D337EB" w:rsidP="007B53FD">
            <w:pPr>
              <w:pStyle w:val="TAC"/>
            </w:pPr>
            <w:r w:rsidRPr="00813CD9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4F9F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647F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EE5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9A1A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51FDB927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47B4956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12B5" w14:textId="77777777" w:rsidR="00D337EB" w:rsidRPr="00813CD9" w:rsidRDefault="00D337EB" w:rsidP="007B53FD">
            <w:pPr>
              <w:pStyle w:val="TAL"/>
            </w:pPr>
            <w:r w:rsidRPr="00813CD9">
              <w:rPr>
                <w:szCs w:val="18"/>
                <w:lang w:eastAsia="zh-CN"/>
              </w:rPr>
              <w:t>4.7.3.2.1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9F52" w14:textId="77777777" w:rsidR="00D337EB" w:rsidRPr="00813CD9" w:rsidRDefault="00D337EB" w:rsidP="007B53FD">
            <w:pPr>
              <w:pStyle w:val="TAL"/>
            </w:pPr>
            <w:r w:rsidRPr="00813CD9">
              <w:rPr>
                <w:szCs w:val="18"/>
                <w:lang w:eastAsia="zh-CN"/>
              </w:rPr>
              <w:t>EN-DC FR1-FR1 SS-SINR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C01F" w14:textId="77777777" w:rsidR="00D337EB" w:rsidRPr="00813CD9" w:rsidRDefault="00D337EB" w:rsidP="007B53FD">
            <w:pPr>
              <w:pStyle w:val="TAC"/>
            </w:pPr>
            <w:r w:rsidRPr="00813CD9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02A2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E27B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8AE8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DAA6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6080C93A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10BDFA3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85DF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CN"/>
              </w:rPr>
              <w:t>4.7.3.2.2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C1D5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CN"/>
              </w:rPr>
              <w:t>EN-DC FR1-FR1 SS-SINR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F1F4" w14:textId="77777777" w:rsidR="00D337EB" w:rsidRPr="00813CD9" w:rsidRDefault="00D337EB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F4DB" w14:textId="77777777" w:rsidR="00D337EB" w:rsidRPr="00813CD9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5FE1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3159" w14:textId="77777777" w:rsidR="00D337EB" w:rsidRPr="00813CD9" w:rsidRDefault="00D337EB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11DA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7FCDAEF5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6088F26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36057F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rFonts w:eastAsia="SimSun"/>
                <w:b/>
                <w:lang w:eastAsia="zh-CN"/>
              </w:rPr>
              <w:t>4.7.4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7DC556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  <w:lang w:eastAsia="zh-CN"/>
              </w:rPr>
              <w:t>L1-RSRP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0832CF" w14:textId="77777777" w:rsidR="00D337EB" w:rsidRPr="00813CD9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91FC5F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8BCC29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242048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F72665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28981EE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D05B" w14:textId="77777777" w:rsidR="00D337EB" w:rsidRPr="00813CD9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t>4.7.4.1.1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E75D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EN-DC FR1 SSB-based L1-RSRP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8605" w14:textId="77777777" w:rsidR="00D337EB" w:rsidRPr="00813CD9" w:rsidRDefault="00D337EB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4BBE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72A7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62D3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F4F8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55CCB066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7109559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982B" w14:textId="77777777" w:rsidR="00D337EB" w:rsidRPr="00813CD9" w:rsidRDefault="00D337EB" w:rsidP="007B53FD">
            <w:pPr>
              <w:pStyle w:val="TAL"/>
            </w:pPr>
            <w:r w:rsidRPr="00813CD9">
              <w:t>4.7.4.1.2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A22D" w14:textId="77777777" w:rsidR="00D337EB" w:rsidRPr="00813CD9" w:rsidRDefault="00D337EB" w:rsidP="007B53FD">
            <w:pPr>
              <w:pStyle w:val="TAL"/>
            </w:pPr>
            <w:r w:rsidRPr="00813CD9">
              <w:rPr>
                <w:rFonts w:cs="Arial"/>
                <w:color w:val="000000"/>
              </w:rPr>
              <w:t>EN-DC FR1 SSB-based L1-RSRP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A297" w14:textId="77777777" w:rsidR="00D337EB" w:rsidRPr="00813CD9" w:rsidRDefault="00D337EB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59A3" w14:textId="77777777" w:rsidR="00D337EB" w:rsidRPr="00813CD9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B9CD" w14:textId="77777777" w:rsidR="00D337EB" w:rsidRPr="00813CD9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C36A" w14:textId="77777777" w:rsidR="00D337EB" w:rsidRPr="00813CD9" w:rsidRDefault="00D337EB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A076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1B539860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5AFA76E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77D3" w14:textId="77777777" w:rsidR="00D337EB" w:rsidRPr="00813CD9" w:rsidRDefault="00D337EB" w:rsidP="007B53FD">
            <w:pPr>
              <w:pStyle w:val="TAL"/>
            </w:pPr>
            <w:r w:rsidRPr="00813CD9">
              <w:t>4.7.4.2.1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A301" w14:textId="77777777" w:rsidR="00D337EB" w:rsidRPr="00813CD9" w:rsidRDefault="00D337EB" w:rsidP="007B53FD">
            <w:pPr>
              <w:pStyle w:val="TAL"/>
            </w:pPr>
            <w:r w:rsidRPr="00813CD9">
              <w:rPr>
                <w:rFonts w:cs="Arial"/>
                <w:color w:val="000000"/>
              </w:rPr>
              <w:t>EN-DC FR1 CSI-RS-based L1-RSRP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56E5" w14:textId="77777777" w:rsidR="00D337EB" w:rsidRPr="00813CD9" w:rsidRDefault="00D337EB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80DD" w14:textId="77777777" w:rsidR="00D337EB" w:rsidRPr="00813CD9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4073" w14:textId="77777777" w:rsidR="00D337EB" w:rsidRPr="00813CD9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7563" w14:textId="77777777" w:rsidR="00D337EB" w:rsidRPr="00813CD9" w:rsidRDefault="00D337EB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34B3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3A4A99C9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7B69CF9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6A2B" w14:textId="77777777" w:rsidR="00D337EB" w:rsidRPr="00813CD9" w:rsidRDefault="00D337EB" w:rsidP="007B53FD">
            <w:pPr>
              <w:pStyle w:val="TAL"/>
            </w:pPr>
            <w:r w:rsidRPr="00813CD9">
              <w:t>4.7.4.2.2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C812" w14:textId="77777777" w:rsidR="00D337EB" w:rsidRPr="00813CD9" w:rsidRDefault="00D337EB" w:rsidP="007B53FD">
            <w:pPr>
              <w:pStyle w:val="TAL"/>
            </w:pPr>
            <w:r w:rsidRPr="00813CD9">
              <w:t>EN-DC FR1 CSI-RS-based L1-RSRP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02DA" w14:textId="77777777" w:rsidR="00D337EB" w:rsidRPr="00813CD9" w:rsidRDefault="00D337EB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3466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E04E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F378" w14:textId="77777777" w:rsidR="00D337EB" w:rsidRPr="00813CD9" w:rsidRDefault="00D337EB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01FC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63C0EDA5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3AA6363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4EEA32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4.7.5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7B3523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SFTD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B269AB" w14:textId="77777777" w:rsidR="00D337EB" w:rsidRPr="00813CD9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8C7275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0FA1DB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C146F8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CC6E0A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521DCE8B" w14:textId="77777777" w:rsidTr="00EF116E">
        <w:tblPrEx>
          <w:tblW w:w="143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5" w:author="Ivan Cheng (鄭宜樺)" w:date="2022-02-11T15:47:00Z">
            <w:tblPrEx>
              <w:tblW w:w="143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96" w:author="Ivan Cheng (鄭宜樺)" w:date="2022-02-11T15:47:00Z">
            <w:trPr>
              <w:jc w:val="center"/>
            </w:trPr>
          </w:trPrChange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Ivan Cheng (鄭宜樺)" w:date="2022-02-11T15:47:00Z">
              <w:tcPr>
                <w:tcW w:w="11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7AF237" w14:textId="77777777" w:rsidR="00D337EB" w:rsidRPr="00813CD9" w:rsidRDefault="00D337EB" w:rsidP="007B53FD">
            <w:pPr>
              <w:pStyle w:val="TAL"/>
            </w:pPr>
            <w:r w:rsidRPr="00813CD9">
              <w:rPr>
                <w:szCs w:val="18"/>
                <w:lang w:eastAsia="zh-CN"/>
              </w:rPr>
              <w:t>4.7.5.1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Ivan Cheng (鄭宜樺)" w:date="2022-02-11T15:47:00Z">
              <w:tcPr>
                <w:tcW w:w="4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AAE2BA" w14:textId="77777777" w:rsidR="00D337EB" w:rsidRPr="00813CD9" w:rsidRDefault="00D337EB" w:rsidP="007B53FD">
            <w:pPr>
              <w:pStyle w:val="TAL"/>
            </w:pPr>
            <w:r w:rsidRPr="00813CD9">
              <w:rPr>
                <w:szCs w:val="18"/>
                <w:lang w:eastAsia="zh-CN"/>
              </w:rPr>
              <w:t>EN-DC FR1 SFTD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Ivan Cheng (鄭宜樺)" w:date="2022-02-11T15:47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C8BCA2" w14:textId="77777777" w:rsidR="00D337EB" w:rsidRPr="00813CD9" w:rsidRDefault="00D337EB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Ivan Cheng (鄭宜樺)" w:date="2022-02-11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F95C22" w14:textId="77777777" w:rsidR="00D337EB" w:rsidRPr="00813CD9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CN"/>
              </w:rPr>
              <w:t>C043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Ivan Cheng (鄭宜樺)" w:date="2022-02-11T15:47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50508E" w14:textId="77777777" w:rsidR="00D337EB" w:rsidRPr="00813CD9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SFTD measurements between E-UTRA </w:t>
            </w:r>
            <w:proofErr w:type="spellStart"/>
            <w:r w:rsidRPr="00813CD9">
              <w:rPr>
                <w:rFonts w:eastAsia="SimSun"/>
                <w:lang w:eastAsia="zh-CN"/>
              </w:rPr>
              <w:t>PCell</w:t>
            </w:r>
            <w:proofErr w:type="spellEnd"/>
            <w:r w:rsidRPr="00813CD9">
              <w:rPr>
                <w:rFonts w:eastAsia="SimSun"/>
                <w:lang w:eastAsia="zh-CN"/>
              </w:rPr>
              <w:t xml:space="preserve"> and NR </w:t>
            </w:r>
            <w:proofErr w:type="spellStart"/>
            <w:r w:rsidRPr="00813CD9">
              <w:rPr>
                <w:rFonts w:eastAsia="SimSun"/>
                <w:lang w:eastAsia="zh-CN"/>
              </w:rPr>
              <w:t>PSCell</w:t>
            </w:r>
            <w:proofErr w:type="spellEnd"/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Ivan Cheng (鄭宜樺)" w:date="2022-02-11T15:47:00Z">
              <w:tcPr>
                <w:tcW w:w="21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F2703" w14:textId="77777777" w:rsidR="00D337EB" w:rsidRPr="00813CD9" w:rsidRDefault="00D337EB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" w:author="Ivan Cheng (鄭宜樺)" w:date="2022-02-11T15:47:00Z">
              <w:tcPr>
                <w:tcW w:w="13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F8663F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597755A7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EF116E" w:rsidRPr="00813CD9" w14:paraId="232EF874" w14:textId="77777777" w:rsidTr="00EF116E">
        <w:tblPrEx>
          <w:tblW w:w="143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4" w:author="Ivan Cheng (鄭宜樺)" w:date="2022-02-11T15:47:00Z">
            <w:tblPrEx>
              <w:tblW w:w="143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05" w:author="Ivan Cheng (鄭宜樺)" w:date="2022-02-11T15:41:00Z"/>
          <w:trPrChange w:id="106" w:author="Ivan Cheng (鄭宜樺)" w:date="2022-02-11T15:47:00Z">
            <w:trPr>
              <w:jc w:val="center"/>
            </w:trPr>
          </w:trPrChange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07" w:author="Ivan Cheng (鄭宜樺)" w:date="2022-02-11T15:47:00Z">
              <w:tcPr>
                <w:tcW w:w="11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57E34" w14:textId="45598EF3" w:rsidR="00EF116E" w:rsidRPr="00EF116E" w:rsidRDefault="00EF116E" w:rsidP="007B53FD">
            <w:pPr>
              <w:pStyle w:val="TAL"/>
              <w:rPr>
                <w:ins w:id="108" w:author="Ivan Cheng (鄭宜樺)" w:date="2022-02-11T15:41:00Z"/>
                <w:b/>
                <w:szCs w:val="18"/>
                <w:lang w:eastAsia="zh-TW"/>
                <w:rPrChange w:id="109" w:author="Ivan Cheng (鄭宜樺)" w:date="2022-02-11T15:47:00Z">
                  <w:rPr>
                    <w:ins w:id="110" w:author="Ivan Cheng (鄭宜樺)" w:date="2022-02-11T15:41:00Z"/>
                    <w:szCs w:val="18"/>
                    <w:lang w:eastAsia="zh-TW"/>
                  </w:rPr>
                </w:rPrChange>
              </w:rPr>
            </w:pPr>
            <w:ins w:id="111" w:author="Ivan Cheng (鄭宜樺)" w:date="2022-02-11T15:41:00Z">
              <w:r w:rsidRPr="00EF116E">
                <w:rPr>
                  <w:b/>
                  <w:szCs w:val="18"/>
                  <w:lang w:eastAsia="zh-TW"/>
                  <w:rPrChange w:id="112" w:author="Ivan Cheng (鄭宜樺)" w:date="2022-02-11T15:47:00Z">
                    <w:rPr>
                      <w:szCs w:val="18"/>
                      <w:lang w:eastAsia="zh-TW"/>
                    </w:rPr>
                  </w:rPrChange>
                </w:rPr>
                <w:t>4.7.7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13" w:author="Ivan Cheng (鄭宜樺)" w:date="2022-02-11T15:47:00Z">
              <w:tcPr>
                <w:tcW w:w="4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7936B" w14:textId="17CDDD6A" w:rsidR="00EF116E" w:rsidRPr="00EF116E" w:rsidRDefault="00EF116E" w:rsidP="007B53FD">
            <w:pPr>
              <w:pStyle w:val="TAL"/>
              <w:rPr>
                <w:ins w:id="114" w:author="Ivan Cheng (鄭宜樺)" w:date="2022-02-11T15:41:00Z"/>
                <w:b/>
                <w:szCs w:val="18"/>
                <w:lang w:eastAsia="zh-TW"/>
                <w:rPrChange w:id="115" w:author="Ivan Cheng (鄭宜樺)" w:date="2022-02-11T15:47:00Z">
                  <w:rPr>
                    <w:ins w:id="116" w:author="Ivan Cheng (鄭宜樺)" w:date="2022-02-11T15:41:00Z"/>
                    <w:szCs w:val="18"/>
                    <w:lang w:eastAsia="zh-TW"/>
                  </w:rPr>
                </w:rPrChange>
              </w:rPr>
            </w:pPr>
            <w:ins w:id="117" w:author="Ivan Cheng (鄭宜樺)" w:date="2022-02-11T15:41:00Z">
              <w:r w:rsidRPr="00EF116E">
                <w:rPr>
                  <w:b/>
                  <w:szCs w:val="18"/>
                  <w:lang w:eastAsia="zh-TW"/>
                  <w:rPrChange w:id="118" w:author="Ivan Cheng (鄭宜樺)" w:date="2022-02-11T15:47:00Z">
                    <w:rPr>
                      <w:szCs w:val="18"/>
                      <w:lang w:eastAsia="zh-TW"/>
                    </w:rPr>
                  </w:rPrChange>
                </w:rPr>
                <w:t>L1-SINR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19" w:author="Ivan Cheng (鄭宜樺)" w:date="2022-02-11T15:47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F3363" w14:textId="77777777" w:rsidR="00EF116E" w:rsidRPr="00813CD9" w:rsidRDefault="00EF116E" w:rsidP="007B53FD">
            <w:pPr>
              <w:pStyle w:val="TAC"/>
              <w:rPr>
                <w:ins w:id="120" w:author="Ivan Cheng (鄭宜樺)" w:date="2022-02-11T15:41:00Z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21" w:author="Ivan Cheng (鄭宜樺)" w:date="2022-02-11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30355" w14:textId="77777777" w:rsidR="00EF116E" w:rsidRPr="00813CD9" w:rsidRDefault="00EF116E" w:rsidP="007B53FD">
            <w:pPr>
              <w:pStyle w:val="TAL"/>
              <w:rPr>
                <w:ins w:id="122" w:author="Ivan Cheng (鄭宜樺)" w:date="2022-02-11T15:41:00Z"/>
                <w:szCs w:val="18"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23" w:author="Ivan Cheng (鄭宜樺)" w:date="2022-02-11T15:47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3875A" w14:textId="77777777" w:rsidR="00EF116E" w:rsidRPr="00813CD9" w:rsidRDefault="00EF116E" w:rsidP="007B53FD">
            <w:pPr>
              <w:pStyle w:val="TAL"/>
              <w:rPr>
                <w:ins w:id="124" w:author="Ivan Cheng (鄭宜樺)" w:date="2022-02-11T15:41:00Z"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25" w:author="Ivan Cheng (鄭宜樺)" w:date="2022-02-11T15:47:00Z">
              <w:tcPr>
                <w:tcW w:w="21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C7FBA" w14:textId="77777777" w:rsidR="00EF116E" w:rsidRPr="00813CD9" w:rsidRDefault="00EF116E" w:rsidP="007B53FD">
            <w:pPr>
              <w:pStyle w:val="TAL"/>
              <w:rPr>
                <w:ins w:id="126" w:author="Ivan Cheng (鄭宜樺)" w:date="2022-02-11T15:41:00Z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27" w:author="Ivan Cheng (鄭宜樺)" w:date="2022-02-11T15:47:00Z">
              <w:tcPr>
                <w:tcW w:w="13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D0252" w14:textId="77777777" w:rsidR="00EF116E" w:rsidRPr="00813CD9" w:rsidRDefault="00EF116E" w:rsidP="007B53FD">
            <w:pPr>
              <w:pStyle w:val="TAL"/>
              <w:rPr>
                <w:ins w:id="128" w:author="Ivan Cheng (鄭宜樺)" w:date="2022-02-11T15:41:00Z"/>
              </w:rPr>
            </w:pPr>
          </w:p>
        </w:tc>
      </w:tr>
      <w:tr w:rsidR="00EF116E" w:rsidRPr="00813CD9" w14:paraId="796F7E9F" w14:textId="77777777" w:rsidTr="007B53FD">
        <w:trPr>
          <w:jc w:val="center"/>
          <w:ins w:id="129" w:author="Ivan Cheng (鄭宜樺)" w:date="2022-02-11T15:41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C721" w14:textId="4A7289C4" w:rsidR="00EF116E" w:rsidRPr="00813CD9" w:rsidRDefault="00EF116E" w:rsidP="007B53FD">
            <w:pPr>
              <w:pStyle w:val="TAL"/>
              <w:rPr>
                <w:ins w:id="130" w:author="Ivan Cheng (鄭宜樺)" w:date="2022-02-11T15:41:00Z"/>
                <w:szCs w:val="18"/>
                <w:lang w:eastAsia="zh-TW"/>
              </w:rPr>
            </w:pPr>
            <w:ins w:id="131" w:author="Ivan Cheng (鄭宜樺)" w:date="2022-02-11T15:46:00Z">
              <w:r>
                <w:rPr>
                  <w:rFonts w:hint="eastAsia"/>
                  <w:szCs w:val="18"/>
                  <w:lang w:eastAsia="zh-TW"/>
                </w:rPr>
                <w:t>4.7.7.1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14BA" w14:textId="507CB0DE" w:rsidR="00EF116E" w:rsidRPr="00813CD9" w:rsidRDefault="00EF116E" w:rsidP="007B53FD">
            <w:pPr>
              <w:pStyle w:val="TAL"/>
              <w:rPr>
                <w:ins w:id="132" w:author="Ivan Cheng (鄭宜樺)" w:date="2022-02-11T15:41:00Z"/>
                <w:szCs w:val="18"/>
                <w:lang w:eastAsia="zh-CN"/>
              </w:rPr>
            </w:pPr>
            <w:ins w:id="133" w:author="Ivan Cheng (鄭宜樺)" w:date="2022-02-11T15:46:00Z">
              <w:r w:rsidRPr="00EF116E">
                <w:rPr>
                  <w:szCs w:val="18"/>
                  <w:lang w:eastAsia="zh-CN"/>
                </w:rPr>
                <w:t>EN-DC FR1 CSI-RS based CMR and no dedicated IMR configured and CSI-RS resource set with repetition off L1-SINR measurement accuracy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1850" w14:textId="25501E59" w:rsidR="00EF116E" w:rsidRPr="00813CD9" w:rsidRDefault="00EF116E" w:rsidP="007B53FD">
            <w:pPr>
              <w:pStyle w:val="TAC"/>
              <w:rPr>
                <w:ins w:id="134" w:author="Ivan Cheng (鄭宜樺)" w:date="2022-02-11T15:41:00Z"/>
                <w:szCs w:val="18"/>
                <w:lang w:eastAsia="zh-TW"/>
              </w:rPr>
            </w:pPr>
            <w:ins w:id="135" w:author="Ivan Cheng (鄭宜樺)" w:date="2022-02-11T15:47:00Z">
              <w:r>
                <w:rPr>
                  <w:rFonts w:hint="eastAsia"/>
                  <w:szCs w:val="18"/>
                  <w:lang w:eastAsia="zh-TW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6864" w14:textId="63560030" w:rsidR="00EF116E" w:rsidRPr="00813CD9" w:rsidRDefault="003868A9" w:rsidP="007B53FD">
            <w:pPr>
              <w:pStyle w:val="TAL"/>
              <w:rPr>
                <w:ins w:id="136" w:author="Ivan Cheng (鄭宜樺)" w:date="2022-02-11T15:41:00Z"/>
                <w:szCs w:val="18"/>
                <w:lang w:eastAsia="zh-TW"/>
              </w:rPr>
            </w:pPr>
            <w:proofErr w:type="spellStart"/>
            <w:ins w:id="137" w:author="Ivan Cheng (鄭宜樺)" w:date="2022-02-11T16:02:00Z">
              <w:r>
                <w:rPr>
                  <w:rFonts w:hint="eastAsia"/>
                  <w:szCs w:val="18"/>
                  <w:lang w:eastAsia="zh-TW"/>
                </w:rPr>
                <w:t>Czza</w:t>
              </w:r>
            </w:ins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8810" w14:textId="2C03AEE8" w:rsidR="00EF116E" w:rsidRPr="00813CD9" w:rsidRDefault="00EF116E" w:rsidP="00EF116E">
            <w:pPr>
              <w:pStyle w:val="TAL"/>
              <w:rPr>
                <w:ins w:id="138" w:author="Ivan Cheng (鄭宜樺)" w:date="2022-02-11T15:41:00Z"/>
                <w:lang w:eastAsia="zh-CN"/>
              </w:rPr>
            </w:pPr>
            <w:ins w:id="139" w:author="Ivan Cheng (鄭宜樺)" w:date="2022-02-11T15:48:00Z">
              <w:r w:rsidRPr="00813CD9">
                <w:rPr>
                  <w:lang w:eastAsia="zh-CN"/>
                </w:rPr>
                <w:t xml:space="preserve">UEs supporting </w:t>
              </w:r>
            </w:ins>
            <w:ins w:id="140" w:author="Ivan Cheng (鄭宜樺)" w:date="2022-02-11T15:49:00Z">
              <w:r>
                <w:rPr>
                  <w:rFonts w:hint="eastAsia"/>
                  <w:lang w:eastAsia="zh-TW"/>
                </w:rPr>
                <w:t>EN-DC</w:t>
              </w:r>
            </w:ins>
            <w:ins w:id="141" w:author="Ivan Cheng (鄭宜樺)" w:date="2022-02-11T15:48:00Z">
              <w:r w:rsidRPr="00813CD9">
                <w:rPr>
                  <w:lang w:eastAsia="zh-CN"/>
                </w:rPr>
                <w:t xml:space="preserve"> FR1</w:t>
              </w:r>
              <w:r>
                <w:rPr>
                  <w:szCs w:val="18"/>
                  <w:lang w:eastAsia="zh-TW"/>
                </w:rPr>
                <w:t xml:space="preserve"> and </w:t>
              </w:r>
              <w:r>
                <w:rPr>
                  <w:rFonts w:hint="eastAsia"/>
                  <w:szCs w:val="18"/>
                  <w:lang w:eastAsia="zh-TW"/>
                </w:rPr>
                <w:t>L1</w:t>
              </w:r>
              <w:r w:rsidRPr="00813CD9">
                <w:rPr>
                  <w:szCs w:val="18"/>
                  <w:lang w:eastAsia="zh-TW"/>
                </w:rPr>
                <w:t>-SINR-meas</w:t>
              </w:r>
              <w:r>
                <w:rPr>
                  <w:rFonts w:hint="eastAsia"/>
                  <w:szCs w:val="18"/>
                  <w:lang w:eastAsia="zh-TW"/>
                </w:rPr>
                <w:t>urement based on CSI-RS as CMR without dedicated IMR configured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AF72" w14:textId="77777777" w:rsidR="00EF116E" w:rsidRPr="00813CD9" w:rsidRDefault="00EF116E" w:rsidP="007B53FD">
            <w:pPr>
              <w:pStyle w:val="TAL"/>
              <w:rPr>
                <w:ins w:id="142" w:author="Ivan Cheng (鄭宜樺)" w:date="2022-02-11T15:41:00Z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06B1" w14:textId="77777777" w:rsidR="00EF116E" w:rsidRPr="00813CD9" w:rsidRDefault="00EF116E" w:rsidP="00EF116E">
            <w:pPr>
              <w:pStyle w:val="TAL"/>
              <w:rPr>
                <w:ins w:id="143" w:author="Ivan Cheng (鄭宜樺)" w:date="2022-02-11T15:47:00Z"/>
              </w:rPr>
            </w:pPr>
            <w:ins w:id="144" w:author="Ivan Cheng (鄭宜樺)" w:date="2022-02-11T15:47:00Z">
              <w:r w:rsidRPr="00813CD9">
                <w:t>2Rx</w:t>
              </w:r>
            </w:ins>
          </w:p>
          <w:p w14:paraId="441875E4" w14:textId="169A6036" w:rsidR="00EF116E" w:rsidRPr="00813CD9" w:rsidRDefault="00EF116E" w:rsidP="007B53FD">
            <w:pPr>
              <w:pStyle w:val="TAL"/>
              <w:rPr>
                <w:ins w:id="145" w:author="Ivan Cheng (鄭宜樺)" w:date="2022-02-11T15:41:00Z"/>
              </w:rPr>
            </w:pPr>
            <w:ins w:id="146" w:author="Ivan Cheng (鄭宜樺)" w:date="2022-02-11T15:47:00Z">
              <w:r w:rsidRPr="00813CD9">
                <w:t>4Rx</w:t>
              </w:r>
            </w:ins>
          </w:p>
        </w:tc>
      </w:tr>
      <w:tr w:rsidR="00EF116E" w:rsidRPr="00813CD9" w14:paraId="076BB7B0" w14:textId="77777777" w:rsidTr="007B53FD">
        <w:trPr>
          <w:jc w:val="center"/>
          <w:ins w:id="147" w:author="Ivan Cheng (鄭宜樺)" w:date="2022-02-11T15:46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C065" w14:textId="271C1233" w:rsidR="00EF116E" w:rsidRPr="00813CD9" w:rsidRDefault="00EF116E" w:rsidP="007B53FD">
            <w:pPr>
              <w:pStyle w:val="TAL"/>
              <w:rPr>
                <w:ins w:id="148" w:author="Ivan Cheng (鄭宜樺)" w:date="2022-02-11T15:46:00Z"/>
                <w:szCs w:val="18"/>
                <w:lang w:eastAsia="zh-TW"/>
              </w:rPr>
            </w:pPr>
            <w:ins w:id="149" w:author="Ivan Cheng (鄭宜樺)" w:date="2022-02-11T15:46:00Z">
              <w:r>
                <w:rPr>
                  <w:rFonts w:hint="eastAsia"/>
                  <w:szCs w:val="18"/>
                  <w:lang w:eastAsia="zh-TW"/>
                </w:rPr>
                <w:t>4.7.7.2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CA3E" w14:textId="794EC3EE" w:rsidR="00EF116E" w:rsidRPr="00813CD9" w:rsidRDefault="00EF116E" w:rsidP="007B53FD">
            <w:pPr>
              <w:pStyle w:val="TAL"/>
              <w:rPr>
                <w:ins w:id="150" w:author="Ivan Cheng (鄭宜樺)" w:date="2022-02-11T15:46:00Z"/>
                <w:szCs w:val="18"/>
                <w:lang w:eastAsia="zh-CN"/>
              </w:rPr>
            </w:pPr>
            <w:ins w:id="151" w:author="Ivan Cheng (鄭宜樺)" w:date="2022-02-11T15:46:00Z">
              <w:r w:rsidRPr="00EF116E">
                <w:rPr>
                  <w:szCs w:val="18"/>
                  <w:lang w:eastAsia="zh-CN"/>
                </w:rPr>
                <w:t>EN-DC FR1 SSB based CMR and dedicated IMR L1-SINR absolute measurement accuracy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876A" w14:textId="0DA90C83" w:rsidR="00EF116E" w:rsidRPr="00813CD9" w:rsidRDefault="00EF116E" w:rsidP="007B53FD">
            <w:pPr>
              <w:pStyle w:val="TAC"/>
              <w:rPr>
                <w:ins w:id="152" w:author="Ivan Cheng (鄭宜樺)" w:date="2022-02-11T15:46:00Z"/>
                <w:szCs w:val="18"/>
                <w:lang w:eastAsia="zh-TW"/>
              </w:rPr>
            </w:pPr>
            <w:ins w:id="153" w:author="Ivan Cheng (鄭宜樺)" w:date="2022-02-11T15:47:00Z">
              <w:r>
                <w:rPr>
                  <w:rFonts w:hint="eastAsia"/>
                  <w:szCs w:val="18"/>
                  <w:lang w:eastAsia="zh-TW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ADA5" w14:textId="75521936" w:rsidR="00EF116E" w:rsidRPr="00813CD9" w:rsidRDefault="003868A9" w:rsidP="007B53FD">
            <w:pPr>
              <w:pStyle w:val="TAL"/>
              <w:rPr>
                <w:ins w:id="154" w:author="Ivan Cheng (鄭宜樺)" w:date="2022-02-11T15:46:00Z"/>
                <w:szCs w:val="18"/>
                <w:lang w:eastAsia="zh-TW"/>
              </w:rPr>
            </w:pPr>
            <w:proofErr w:type="spellStart"/>
            <w:ins w:id="155" w:author="Ivan Cheng (鄭宜樺)" w:date="2022-02-11T16:02:00Z">
              <w:r>
                <w:rPr>
                  <w:rFonts w:hint="eastAsia"/>
                  <w:szCs w:val="18"/>
                  <w:lang w:eastAsia="zh-TW"/>
                </w:rPr>
                <w:t>Czzb</w:t>
              </w:r>
            </w:ins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7F5D" w14:textId="57AD80EF" w:rsidR="00EF116E" w:rsidRPr="00813CD9" w:rsidRDefault="00EF116E" w:rsidP="00EF116E">
            <w:pPr>
              <w:pStyle w:val="TAL"/>
              <w:rPr>
                <w:ins w:id="156" w:author="Ivan Cheng (鄭宜樺)" w:date="2022-02-11T15:46:00Z"/>
                <w:lang w:eastAsia="zh-CN"/>
              </w:rPr>
            </w:pPr>
            <w:ins w:id="157" w:author="Ivan Cheng (鄭宜樺)" w:date="2022-02-11T15:48:00Z">
              <w:r w:rsidRPr="00813CD9">
                <w:rPr>
                  <w:lang w:eastAsia="zh-CN"/>
                </w:rPr>
                <w:t xml:space="preserve">UEs supporting </w:t>
              </w:r>
            </w:ins>
            <w:ins w:id="158" w:author="Ivan Cheng (鄭宜樺)" w:date="2022-02-11T15:49:00Z">
              <w:r>
                <w:rPr>
                  <w:rFonts w:hint="eastAsia"/>
                  <w:lang w:eastAsia="zh-TW"/>
                </w:rPr>
                <w:t>EN-DC FR1</w:t>
              </w:r>
            </w:ins>
            <w:ins w:id="159" w:author="Ivan Cheng (鄭宜樺)" w:date="2022-02-11T15:48:00Z">
              <w:r>
                <w:rPr>
                  <w:szCs w:val="18"/>
                  <w:lang w:eastAsia="zh-TW"/>
                </w:rPr>
                <w:t xml:space="preserve"> and </w:t>
              </w:r>
              <w:r>
                <w:rPr>
                  <w:rFonts w:hint="eastAsia"/>
                  <w:szCs w:val="18"/>
                  <w:lang w:eastAsia="zh-TW"/>
                </w:rPr>
                <w:t>L1</w:t>
              </w:r>
              <w:r w:rsidRPr="00813CD9">
                <w:rPr>
                  <w:szCs w:val="18"/>
                  <w:lang w:eastAsia="zh-TW"/>
                </w:rPr>
                <w:t>-SINR-meas</w:t>
              </w:r>
              <w:r>
                <w:rPr>
                  <w:rFonts w:hint="eastAsia"/>
                  <w:szCs w:val="18"/>
                  <w:lang w:eastAsia="zh-TW"/>
                </w:rPr>
                <w:t>urement based on SSB as CMR and dedicated CSI-IM as IMR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E654" w14:textId="77777777" w:rsidR="00EF116E" w:rsidRPr="00813CD9" w:rsidRDefault="00EF116E" w:rsidP="007B53FD">
            <w:pPr>
              <w:pStyle w:val="TAL"/>
              <w:rPr>
                <w:ins w:id="160" w:author="Ivan Cheng (鄭宜樺)" w:date="2022-02-11T15:46:00Z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BC08" w14:textId="77777777" w:rsidR="00EF116E" w:rsidRPr="00813CD9" w:rsidRDefault="00EF116E" w:rsidP="00EF116E">
            <w:pPr>
              <w:pStyle w:val="TAL"/>
              <w:rPr>
                <w:ins w:id="161" w:author="Ivan Cheng (鄭宜樺)" w:date="2022-02-11T15:47:00Z"/>
              </w:rPr>
            </w:pPr>
            <w:ins w:id="162" w:author="Ivan Cheng (鄭宜樺)" w:date="2022-02-11T15:47:00Z">
              <w:r w:rsidRPr="00813CD9">
                <w:t>2Rx</w:t>
              </w:r>
            </w:ins>
          </w:p>
          <w:p w14:paraId="70AF12A8" w14:textId="625F432A" w:rsidR="00EF116E" w:rsidRPr="00813CD9" w:rsidRDefault="00EF116E" w:rsidP="007B53FD">
            <w:pPr>
              <w:pStyle w:val="TAL"/>
              <w:rPr>
                <w:ins w:id="163" w:author="Ivan Cheng (鄭宜樺)" w:date="2022-02-11T15:46:00Z"/>
              </w:rPr>
            </w:pPr>
            <w:ins w:id="164" w:author="Ivan Cheng (鄭宜樺)" w:date="2022-02-11T15:47:00Z">
              <w:r w:rsidRPr="00813CD9">
                <w:t>4Rx</w:t>
              </w:r>
            </w:ins>
          </w:p>
        </w:tc>
      </w:tr>
      <w:tr w:rsidR="00EF116E" w:rsidRPr="00813CD9" w14:paraId="64D0B0F5" w14:textId="77777777" w:rsidTr="007B53FD">
        <w:trPr>
          <w:jc w:val="center"/>
          <w:ins w:id="165" w:author="Ivan Cheng (鄭宜樺)" w:date="2022-02-11T15:41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073A" w14:textId="568F6719" w:rsidR="00EF116E" w:rsidRPr="00813CD9" w:rsidRDefault="00EF116E" w:rsidP="007B53FD">
            <w:pPr>
              <w:pStyle w:val="TAL"/>
              <w:rPr>
                <w:ins w:id="166" w:author="Ivan Cheng (鄭宜樺)" w:date="2022-02-11T15:41:00Z"/>
                <w:szCs w:val="18"/>
                <w:lang w:eastAsia="zh-TW"/>
              </w:rPr>
            </w:pPr>
            <w:ins w:id="167" w:author="Ivan Cheng (鄭宜樺)" w:date="2022-02-11T15:46:00Z">
              <w:r>
                <w:rPr>
                  <w:rFonts w:hint="eastAsia"/>
                  <w:szCs w:val="18"/>
                  <w:lang w:eastAsia="zh-TW"/>
                </w:rPr>
                <w:t>4.7.7.3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FC4A" w14:textId="017FF7BF" w:rsidR="00EF116E" w:rsidRPr="00813CD9" w:rsidRDefault="00EF116E" w:rsidP="007B53FD">
            <w:pPr>
              <w:pStyle w:val="TAL"/>
              <w:rPr>
                <w:ins w:id="168" w:author="Ivan Cheng (鄭宜樺)" w:date="2022-02-11T15:41:00Z"/>
                <w:szCs w:val="18"/>
                <w:lang w:eastAsia="zh-CN"/>
              </w:rPr>
            </w:pPr>
            <w:ins w:id="169" w:author="Ivan Cheng (鄭宜樺)" w:date="2022-02-11T15:47:00Z">
              <w:r w:rsidRPr="00EF116E">
                <w:rPr>
                  <w:szCs w:val="18"/>
                  <w:lang w:eastAsia="zh-CN"/>
                </w:rPr>
                <w:t>EN-DC FR1 CSI-RS based CMR and dedicated IMR L1-SINR measurement accuracy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498C" w14:textId="2951A3D8" w:rsidR="00EF116E" w:rsidRPr="00813CD9" w:rsidRDefault="00EF116E" w:rsidP="007B53FD">
            <w:pPr>
              <w:pStyle w:val="TAC"/>
              <w:rPr>
                <w:ins w:id="170" w:author="Ivan Cheng (鄭宜樺)" w:date="2022-02-11T15:41:00Z"/>
                <w:szCs w:val="18"/>
                <w:lang w:eastAsia="zh-TW"/>
              </w:rPr>
            </w:pPr>
            <w:ins w:id="171" w:author="Ivan Cheng (鄭宜樺)" w:date="2022-02-11T15:47:00Z">
              <w:r>
                <w:rPr>
                  <w:rFonts w:hint="eastAsia"/>
                  <w:szCs w:val="18"/>
                  <w:lang w:eastAsia="zh-TW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6634" w14:textId="699E1C68" w:rsidR="00EF116E" w:rsidRPr="00813CD9" w:rsidRDefault="003868A9" w:rsidP="007B53FD">
            <w:pPr>
              <w:pStyle w:val="TAL"/>
              <w:rPr>
                <w:ins w:id="172" w:author="Ivan Cheng (鄭宜樺)" w:date="2022-02-11T15:41:00Z"/>
                <w:szCs w:val="18"/>
                <w:lang w:eastAsia="zh-TW"/>
              </w:rPr>
            </w:pPr>
            <w:proofErr w:type="spellStart"/>
            <w:ins w:id="173" w:author="Ivan Cheng (鄭宜樺)" w:date="2022-02-11T16:02:00Z">
              <w:r>
                <w:rPr>
                  <w:rFonts w:hint="eastAsia"/>
                  <w:szCs w:val="18"/>
                  <w:lang w:eastAsia="zh-TW"/>
                </w:rPr>
                <w:t>Czzx</w:t>
              </w:r>
            </w:ins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D619" w14:textId="5FDBE822" w:rsidR="00EF116E" w:rsidRPr="00813CD9" w:rsidRDefault="00EF116E" w:rsidP="007B53FD">
            <w:pPr>
              <w:pStyle w:val="TAL"/>
              <w:rPr>
                <w:ins w:id="174" w:author="Ivan Cheng (鄭宜樺)" w:date="2022-02-11T15:41:00Z"/>
                <w:lang w:eastAsia="zh-CN"/>
              </w:rPr>
            </w:pPr>
            <w:ins w:id="175" w:author="Ivan Cheng (鄭宜樺)" w:date="2022-02-11T15:48:00Z">
              <w:r w:rsidRPr="00813CD9">
                <w:rPr>
                  <w:lang w:eastAsia="zh-CN"/>
                </w:rPr>
                <w:t xml:space="preserve">UEs supporting 5GS </w:t>
              </w:r>
              <w:r w:rsidRPr="00813CD9">
                <w:rPr>
                  <w:rFonts w:eastAsia="SimSun"/>
                  <w:lang w:eastAsia="zh-CN"/>
                </w:rPr>
                <w:t>NR</w:t>
              </w:r>
              <w:r w:rsidRPr="00813CD9">
                <w:rPr>
                  <w:lang w:eastAsia="zh-CN"/>
                </w:rPr>
                <w:t xml:space="preserve"> </w:t>
              </w:r>
              <w:r w:rsidRPr="00813CD9">
                <w:rPr>
                  <w:rFonts w:eastAsia="SimSun"/>
                  <w:lang w:eastAsia="zh-CN"/>
                </w:rPr>
                <w:t>SA</w:t>
              </w:r>
              <w:r w:rsidRPr="00813CD9">
                <w:rPr>
                  <w:lang w:eastAsia="zh-CN"/>
                </w:rPr>
                <w:t xml:space="preserve"> FR1</w:t>
              </w:r>
              <w:r>
                <w:rPr>
                  <w:szCs w:val="18"/>
                  <w:lang w:eastAsia="zh-TW"/>
                </w:rPr>
                <w:t xml:space="preserve"> and </w:t>
              </w:r>
              <w:r>
                <w:rPr>
                  <w:rFonts w:hint="eastAsia"/>
                  <w:szCs w:val="18"/>
                  <w:lang w:eastAsia="zh-TW"/>
                </w:rPr>
                <w:t>L1</w:t>
              </w:r>
              <w:r w:rsidRPr="00813CD9">
                <w:rPr>
                  <w:szCs w:val="18"/>
                  <w:lang w:eastAsia="zh-TW"/>
                </w:rPr>
                <w:t>-SINR-meas</w:t>
              </w:r>
              <w:r>
                <w:rPr>
                  <w:rFonts w:hint="eastAsia"/>
                  <w:szCs w:val="18"/>
                  <w:lang w:eastAsia="zh-TW"/>
                </w:rPr>
                <w:t>urement based on CSI-RS as CMR and dedicated CSI-IM as IMR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4491" w14:textId="77777777" w:rsidR="00EF116E" w:rsidRPr="00813CD9" w:rsidRDefault="00EF116E" w:rsidP="007B53FD">
            <w:pPr>
              <w:pStyle w:val="TAL"/>
              <w:rPr>
                <w:ins w:id="176" w:author="Ivan Cheng (鄭宜樺)" w:date="2022-02-11T15:41:00Z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8E4D" w14:textId="77777777" w:rsidR="00EF116E" w:rsidRPr="00813CD9" w:rsidRDefault="00EF116E" w:rsidP="00EF116E">
            <w:pPr>
              <w:pStyle w:val="TAL"/>
              <w:rPr>
                <w:ins w:id="177" w:author="Ivan Cheng (鄭宜樺)" w:date="2022-02-11T15:47:00Z"/>
              </w:rPr>
            </w:pPr>
            <w:ins w:id="178" w:author="Ivan Cheng (鄭宜樺)" w:date="2022-02-11T15:47:00Z">
              <w:r w:rsidRPr="00813CD9">
                <w:t>2Rx</w:t>
              </w:r>
            </w:ins>
          </w:p>
          <w:p w14:paraId="5AEA2D17" w14:textId="59801D54" w:rsidR="00EF116E" w:rsidRPr="00813CD9" w:rsidRDefault="00EF116E" w:rsidP="007B53FD">
            <w:pPr>
              <w:pStyle w:val="TAL"/>
              <w:rPr>
                <w:ins w:id="179" w:author="Ivan Cheng (鄭宜樺)" w:date="2022-02-11T15:41:00Z"/>
              </w:rPr>
            </w:pPr>
            <w:ins w:id="180" w:author="Ivan Cheng (鄭宜樺)" w:date="2022-02-11T15:47:00Z">
              <w:r w:rsidRPr="00813CD9">
                <w:t>4Rx</w:t>
              </w:r>
            </w:ins>
          </w:p>
        </w:tc>
      </w:tr>
      <w:tr w:rsidR="00D337EB" w:rsidRPr="00813CD9" w14:paraId="03F4166D" w14:textId="77777777" w:rsidTr="007B53FD">
        <w:trPr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99365" w14:textId="77777777" w:rsidR="00D337EB" w:rsidRPr="00813CD9" w:rsidRDefault="00D337EB" w:rsidP="007B53FD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</w:t>
            </w:r>
            <w:r w:rsidRPr="00813CD9">
              <w:rPr>
                <w:rFonts w:eastAsia="SimSun"/>
                <w:lang w:eastAsia="zh-CN"/>
              </w:rPr>
              <w:t xml:space="preserve"> 38.533.</w:t>
            </w:r>
          </w:p>
          <w:p w14:paraId="24E86EEC" w14:textId="77777777" w:rsidR="00D337EB" w:rsidRPr="00813CD9" w:rsidRDefault="00D337EB" w:rsidP="007B53FD">
            <w:pPr>
              <w:pStyle w:val="TAN"/>
              <w:rPr>
                <w:lang w:eastAsia="zh-TW"/>
              </w:rPr>
            </w:pPr>
            <w:r w:rsidRPr="00813CD9">
              <w:rPr>
                <w:lang w:eastAsia="zh-TW"/>
              </w:rPr>
              <w:t>NOTE 2:</w:t>
            </w:r>
            <w:r w:rsidRPr="00813CD9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7AE10C13" w14:textId="77777777" w:rsidR="007B53FD" w:rsidRDefault="007B53FD" w:rsidP="007B53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79FC4DE" w14:textId="77777777" w:rsidR="007B53FD" w:rsidRPr="00813CD9" w:rsidRDefault="007B53FD" w:rsidP="007B53FD">
      <w:pPr>
        <w:pStyle w:val="TH"/>
      </w:pPr>
      <w:bookmarkStart w:id="181" w:name="_Hlk68461561"/>
      <w:r w:rsidRPr="00813CD9">
        <w:t>Table 4.2-3</w:t>
      </w:r>
      <w:bookmarkEnd w:id="181"/>
      <w:r w:rsidRPr="00813CD9">
        <w:t>: Applicability of RRM NR SA FR1 conformance test cases, ref. TS 38.533 [5]</w:t>
      </w:r>
    </w:p>
    <w:tbl>
      <w:tblPr>
        <w:tblW w:w="14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1"/>
        <w:gridCol w:w="827"/>
        <w:gridCol w:w="1157"/>
        <w:gridCol w:w="3197"/>
        <w:gridCol w:w="2078"/>
        <w:gridCol w:w="1434"/>
        <w:tblGridChange w:id="182">
          <w:tblGrid>
            <w:gridCol w:w="1171"/>
            <w:gridCol w:w="4521"/>
            <w:gridCol w:w="827"/>
            <w:gridCol w:w="1157"/>
            <w:gridCol w:w="3197"/>
            <w:gridCol w:w="2078"/>
            <w:gridCol w:w="1434"/>
          </w:tblGrid>
        </w:tblGridChange>
      </w:tblGrid>
      <w:tr w:rsidR="007B53FD" w:rsidRPr="00813CD9" w14:paraId="7744B1FB" w14:textId="77777777" w:rsidTr="007B53FD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507721" w14:textId="77777777" w:rsidR="007B53FD" w:rsidRPr="00813CD9" w:rsidRDefault="007B53FD" w:rsidP="007B53FD">
            <w:pPr>
              <w:pStyle w:val="TAH"/>
            </w:pPr>
            <w:r w:rsidRPr="00813CD9">
              <w:t>Clause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F6F7D7" w14:textId="77777777" w:rsidR="007B53FD" w:rsidRPr="00813CD9" w:rsidRDefault="007B53FD" w:rsidP="007B53FD">
            <w:pPr>
              <w:pStyle w:val="TAH"/>
            </w:pPr>
            <w:r w:rsidRPr="00813CD9">
              <w:t>TC Title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8EDE8E" w14:textId="77777777" w:rsidR="007B53FD" w:rsidRPr="00813CD9" w:rsidRDefault="007B53FD" w:rsidP="007B53FD">
            <w:pPr>
              <w:pStyle w:val="TAH"/>
            </w:pPr>
            <w:r w:rsidRPr="00813CD9">
              <w:t>Release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B332" w14:textId="77777777" w:rsidR="007B53FD" w:rsidRPr="00813CD9" w:rsidRDefault="007B53FD" w:rsidP="007B53FD">
            <w:pPr>
              <w:pStyle w:val="TAH"/>
            </w:pPr>
            <w:r w:rsidRPr="00813CD9">
              <w:t>Applicability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735531" w14:textId="77777777" w:rsidR="007B53FD" w:rsidRPr="00813CD9" w:rsidRDefault="007B53FD" w:rsidP="007B53FD">
            <w:pPr>
              <w:pStyle w:val="TAH"/>
            </w:pPr>
            <w:r w:rsidRPr="00813CD9">
              <w:t>Additional Information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97EBF9" w14:textId="77777777" w:rsidR="007B53FD" w:rsidRPr="00813CD9" w:rsidRDefault="007B53FD" w:rsidP="007B53FD">
            <w:pPr>
              <w:pStyle w:val="TAH"/>
            </w:pPr>
            <w:r w:rsidRPr="00813CD9">
              <w:rPr>
                <w:lang w:eastAsia="zh-TW"/>
              </w:rPr>
              <w:t>Branch</w:t>
            </w:r>
          </w:p>
        </w:tc>
      </w:tr>
      <w:tr w:rsidR="007B53FD" w:rsidRPr="00813CD9" w14:paraId="4D1C23B1" w14:textId="77777777" w:rsidTr="007B53FD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D40F" w14:textId="77777777" w:rsidR="007B53FD" w:rsidRPr="00813CD9" w:rsidRDefault="007B53FD" w:rsidP="007B53FD">
            <w:pPr>
              <w:pStyle w:val="TAH"/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1040" w14:textId="77777777" w:rsidR="007B53FD" w:rsidRPr="00813CD9" w:rsidRDefault="007B53FD" w:rsidP="007B53FD">
            <w:pPr>
              <w:pStyle w:val="TAH"/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480E" w14:textId="77777777" w:rsidR="007B53FD" w:rsidRPr="00813CD9" w:rsidRDefault="007B53FD" w:rsidP="007B53FD">
            <w:pPr>
              <w:pStyle w:val="TAH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34FF" w14:textId="77777777" w:rsidR="007B53FD" w:rsidRPr="00813CD9" w:rsidRDefault="007B53FD" w:rsidP="007B53FD">
            <w:pPr>
              <w:pStyle w:val="TAH"/>
            </w:pPr>
            <w:r w:rsidRPr="00813CD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1AD7" w14:textId="77777777" w:rsidR="007B53FD" w:rsidRPr="00813CD9" w:rsidRDefault="007B53FD" w:rsidP="007B53FD">
            <w:pPr>
              <w:pStyle w:val="TAH"/>
            </w:pPr>
            <w:r w:rsidRPr="00813CD9">
              <w:t>Comment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7BD9" w14:textId="77777777" w:rsidR="007B53FD" w:rsidRPr="00813CD9" w:rsidRDefault="007B53FD" w:rsidP="007B53FD">
            <w:pPr>
              <w:pStyle w:val="TAH"/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3A8F" w14:textId="77777777" w:rsidR="007B53FD" w:rsidRPr="00813CD9" w:rsidRDefault="007B53FD" w:rsidP="007B53FD">
            <w:pPr>
              <w:pStyle w:val="TAH"/>
            </w:pPr>
          </w:p>
        </w:tc>
      </w:tr>
      <w:tr w:rsidR="007B53FD" w:rsidRPr="00813CD9" w14:paraId="4FDB926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92096D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80896B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249A26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3A7A32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6EBA90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F7FD7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C32E7E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4B7F888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8D6D23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A0B621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77BE5E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CF06B3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40BFBD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08B723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668EC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43B1D1F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C45C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0065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1003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1D7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C73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DEF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EDA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277A99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488A9A8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7902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FEA4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CD44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94E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1F3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4A9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5E1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99587E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3BF2181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0EE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60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7504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F89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8B8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4E8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74A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AFBE0F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36FB74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9C6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DD2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DA11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AC6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7FF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5E4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8AD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5A7DA5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09BB7BC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AA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9CD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E7F4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FF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022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3E3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096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C1E193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6CEA94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43D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BB0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9624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CF7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34F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F54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368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A129AE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21B2CAE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E1B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6.1.1.7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8DF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FR1 cell re-selection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BCFB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F17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BEB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6EA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625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787D99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0AEC519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1F9680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DD9360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6BB2C6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B63B2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08569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EE5EED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BCB15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761AB678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DDED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940F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B774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92D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0B3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27A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E4C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B7C2EC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5CD4F73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0C4E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1022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D5AB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01D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BDE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C34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4BA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800AC0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F7BE70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DA6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A0A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cell re-selection to lower priority E-UTRAN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EA48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B96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77D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46D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B5F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C0CBB5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5D56BD4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AD8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B25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cell re-selection to lower priority E-UTRAN for UE fulfilling 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8F97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563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5FD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9FE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407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62D926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713DB0C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45A7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6.1.2.5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F0F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cell re-selection to lower priority E-UTRA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ACF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40B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51B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E-UTRA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E45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0DE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F4766B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68C7020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B4E5F7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E71CCE" w14:textId="77777777" w:rsidR="007B53FD" w:rsidRPr="00813CD9" w:rsidRDefault="007B53FD" w:rsidP="007B53FD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48F023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315EBC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0C1B0C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76A9E0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5FBC4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6DC2311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A69C24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C0EEBD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93A473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1896CF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5E6487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438D5F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9358CA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02CAE7A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E16AC3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C991FB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F22D89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C9DB6E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F3CBB3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DA6977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0CF975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11392F8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C08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6.3.1.1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A50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FR1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FD6B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B47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BEE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A2AB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474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7B40BE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5E01E94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1D2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6.3.1.2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A72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2C8F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412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D29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6E4E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677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5BA7AB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7F42DDD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819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6.3.1.3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6EA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FR1-FR1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6B89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69A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AB8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FF50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77A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44F3F7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4Rx</w:t>
            </w:r>
          </w:p>
        </w:tc>
      </w:tr>
      <w:tr w:rsidR="007B53FD" w:rsidRPr="00813CD9" w14:paraId="16B8891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AB7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6.3.1.4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B68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C2D2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C15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F24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9F88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E30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A5E178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6D23579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9119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6.3.1.5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4014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0A7E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6BB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896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B99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9DD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4F8F03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581EDE0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739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DD4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UTRAN FDD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48B6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261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0E2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F6A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6FD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81B3DC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6FB45DC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A1D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320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720C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EEE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FF9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intra-frequency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447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4A9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CDE858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57696C3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C8A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54C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35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2C5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93F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intra-frequency </w:t>
            </w:r>
            <w:proofErr w:type="spellStart"/>
            <w:r w:rsidRPr="00813CD9">
              <w:rPr>
                <w:lang w:eastAsia="zh-CN"/>
              </w:rPr>
              <w:t>async</w:t>
            </w:r>
            <w:proofErr w:type="spellEnd"/>
            <w:r w:rsidRPr="00813CD9">
              <w:rPr>
                <w:lang w:eastAsia="zh-CN"/>
              </w:rPr>
              <w:t xml:space="preserve">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4C5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9F7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99C2CA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4DB7698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5AC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9ED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Intra-band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7A32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A3B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44E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05D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04A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BCDB57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3BCE401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1F7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D88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FR1 Intra-band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3A50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DA4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30C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proofErr w:type="spellStart"/>
            <w:r w:rsidRPr="00813CD9">
              <w:t>async</w:t>
            </w:r>
            <w:proofErr w:type="spellEnd"/>
            <w:r w:rsidRPr="00813CD9">
              <w:t xml:space="preserve">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4C9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289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1A7575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31701C9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E18C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8B93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FR1 Inter-band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368505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C4F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21C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C3C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7AE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65F4F4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294F93BC" w14:textId="77777777" w:rsidTr="007B53FD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E4F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80D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93C5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E59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1FB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r w:rsidRPr="00813CD9">
              <w:rPr>
                <w:lang w:eastAsia="zh-CN"/>
              </w:rPr>
              <w:t xml:space="preserve">DAPS handover and </w:t>
            </w:r>
            <w:r w:rsidRPr="00813CD9">
              <w:rPr>
                <w:rFonts w:cs="Arial"/>
              </w:rPr>
              <w:t xml:space="preserve">supporting different SCSs in source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  <w:r w:rsidRPr="00813CD9">
              <w:rPr>
                <w:rFonts w:cs="Arial"/>
              </w:rPr>
              <w:t xml:space="preserve"> and inter-frequency target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0EE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19D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8066B4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5E9EC99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36BA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52BF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FR1 Inter-band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CE8B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714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89C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proofErr w:type="spellStart"/>
            <w:r w:rsidRPr="00813CD9">
              <w:t>async</w:t>
            </w:r>
            <w:proofErr w:type="spellEnd"/>
            <w:r w:rsidRPr="00813CD9">
              <w:t xml:space="preserve">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E22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6DC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D2D518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E132423" w14:textId="77777777" w:rsidTr="007B53FD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273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DA12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B8C2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CA9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9E3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proofErr w:type="spellStart"/>
            <w:r w:rsidRPr="00813CD9">
              <w:t>async</w:t>
            </w:r>
            <w:proofErr w:type="spellEnd"/>
            <w:r w:rsidRPr="00813CD9">
              <w:t xml:space="preserve"> </w:t>
            </w:r>
            <w:r w:rsidRPr="00813CD9">
              <w:rPr>
                <w:lang w:eastAsia="zh-CN"/>
              </w:rPr>
              <w:t xml:space="preserve">DAPS handover and </w:t>
            </w:r>
            <w:r w:rsidRPr="00813CD9">
              <w:rPr>
                <w:rFonts w:cs="Arial"/>
              </w:rPr>
              <w:t xml:space="preserve">supporting different SCSs in source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  <w:r w:rsidRPr="00813CD9">
              <w:rPr>
                <w:rFonts w:cs="Arial"/>
              </w:rPr>
              <w:t xml:space="preserve"> and inter-frequency target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3C4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A3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6D9D6D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5F46D71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5E1121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C40498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F0FA63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C2602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EFE79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93D4C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56E973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33D16CD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B65FED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8AE761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DB5DBE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A7EBE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1211B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3EDC60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98ED3A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61816CE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40BF" w14:textId="77777777" w:rsidR="007B53FD" w:rsidRPr="00813CD9" w:rsidRDefault="007B53FD" w:rsidP="007B53FD">
            <w:pPr>
              <w:pStyle w:val="TAL"/>
            </w:pPr>
            <w:r w:rsidRPr="00813CD9">
              <w:t>6.3.2.1.1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9B5F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  <w:r w:rsidRPr="00813CD9">
              <w:t>NR SA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3B47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F7F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50F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0C7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168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71F295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0955AEC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ED1F" w14:textId="77777777" w:rsidR="007B53FD" w:rsidRPr="00813CD9" w:rsidRDefault="007B53FD" w:rsidP="007B53FD">
            <w:pPr>
              <w:pStyle w:val="TAL"/>
            </w:pPr>
            <w:r w:rsidRPr="00813CD9">
              <w:t>6.3.2.1.2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A1FE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  <w:r w:rsidRPr="00813CD9">
              <w:t>NR SA FR1 –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5E0B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AC4D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DEF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DE8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C69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747675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37BF89A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3400" w14:textId="77777777" w:rsidR="007B53FD" w:rsidRPr="00813CD9" w:rsidRDefault="007B53FD" w:rsidP="007B53FD">
            <w:pPr>
              <w:pStyle w:val="TAL"/>
            </w:pPr>
            <w:r w:rsidRPr="00813CD9">
              <w:t>6.3.2.1.3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B094" w14:textId="77777777" w:rsidR="007B53FD" w:rsidRPr="00813CD9" w:rsidRDefault="007B53FD" w:rsidP="007B53FD">
            <w:pPr>
              <w:pStyle w:val="TAL"/>
            </w:pPr>
            <w:r w:rsidRPr="00813CD9">
              <w:t>NR SA FR1 RRC re-establishment without serving cell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E9AB" w14:textId="77777777" w:rsidR="007B53FD" w:rsidRPr="00813CD9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1F0A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74E8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UEs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E3EA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569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FF366E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5CA7156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10AE80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032E60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171CD2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B99F8C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2A900F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E54CE5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C39E92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2CB308B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5D33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6.3.2.2.1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3142" w14:textId="77777777" w:rsidR="007B53FD" w:rsidRPr="00813CD9" w:rsidRDefault="007B53FD" w:rsidP="007B53FD">
            <w:pPr>
              <w:pStyle w:val="TAL"/>
            </w:pPr>
            <w:r w:rsidRPr="00813CD9">
              <w:t>NR SA FR1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B8F8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F60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847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A07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45D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B38CA3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7372AED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1E856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6.3.2.2.2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0A41" w14:textId="77777777" w:rsidR="007B53FD" w:rsidRPr="00813CD9" w:rsidRDefault="007B53FD" w:rsidP="007B53FD">
            <w:pPr>
              <w:pStyle w:val="TAL"/>
            </w:pPr>
            <w:r w:rsidRPr="00813CD9">
              <w:t>NR SA FR1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1F60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95D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5B0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 xml:space="preserve">FR1 and </w:t>
            </w:r>
            <w:r w:rsidRPr="00813CD9">
              <w:rPr>
                <w:lang w:eastAsia="zh-CN"/>
              </w:rPr>
              <w:lastRenderedPageBreak/>
              <w:t>CSI-RS based PRACH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F44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1DF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51861F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4Rx</w:t>
            </w:r>
          </w:p>
        </w:tc>
      </w:tr>
      <w:tr w:rsidR="007B53FD" w:rsidRPr="00813CD9" w14:paraId="0C386A5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9EA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6.3.2.2.3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64BC" w14:textId="77777777" w:rsidR="007B53FD" w:rsidRPr="00813CD9" w:rsidRDefault="007B53FD" w:rsidP="007B53FD">
            <w:pPr>
              <w:pStyle w:val="TAL"/>
            </w:pPr>
            <w:r w:rsidRPr="00813CD9">
              <w:t>NR SA FR1 2-step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4CE0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F94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F2B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E26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11F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8C8D8F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42090CA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CFE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1A39" w14:textId="77777777" w:rsidR="007B53FD" w:rsidRPr="00813CD9" w:rsidRDefault="007B53FD" w:rsidP="007B53FD">
            <w:pPr>
              <w:pStyle w:val="TAL"/>
            </w:pPr>
            <w:r w:rsidRPr="00813CD9">
              <w:t>NR SA FR1 2-step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BF9F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F21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CA4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EE4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5C1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FF26B3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6F055C5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37487E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E50436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DF3773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5F1A95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8B9DDF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344263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E3A9A7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001BC85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21D6" w14:textId="77777777" w:rsidR="007B53FD" w:rsidRPr="00813CD9" w:rsidRDefault="007B53FD" w:rsidP="007B53FD">
            <w:pPr>
              <w:pStyle w:val="TAL"/>
            </w:pPr>
            <w:r w:rsidRPr="00813CD9">
              <w:t>6.3.2.3.1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DC38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  <w:r w:rsidRPr="00813CD9">
              <w:t>NR SA FR1 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2324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EAE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7D0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537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936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4BCF55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40EE33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A57D" w14:textId="77777777" w:rsidR="007B53FD" w:rsidRPr="00813CD9" w:rsidRDefault="007B53FD" w:rsidP="007B53FD">
            <w:pPr>
              <w:pStyle w:val="TAL"/>
            </w:pPr>
            <w:r w:rsidRPr="00813CD9">
              <w:t>6.3.2.3.2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92FC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  <w:r w:rsidRPr="00813CD9">
              <w:t>NR SA  FR1 – E-UTRA 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CF53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6DB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885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D49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333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73EECC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60FFC7B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307D8B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14D03EE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9C916A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833BB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96BBC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AE1156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DC06DB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6DA7F52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8E3F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6.3.3.1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EDC3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  <w:r w:rsidRPr="00813CD9">
              <w:rPr>
                <w:lang w:eastAsia="zh-CN"/>
              </w:rPr>
              <w:t>NR SA FR1 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3ABE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49E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728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FEC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130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735952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09149CD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8A6D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6.3.3.2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5196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  <w:r w:rsidRPr="00813CD9">
              <w:rPr>
                <w:lang w:eastAsia="zh-CN"/>
              </w:rPr>
              <w:t>NR SA FR1-FR1 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C719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019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F34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69B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896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117CCB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824AD2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D08A5D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58FCF9" w14:textId="77777777" w:rsidR="007B53FD" w:rsidRPr="00813CD9" w:rsidRDefault="007B53FD" w:rsidP="007B53FD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ED9CD3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A5FF4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3E27B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86A625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A0AD4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7411902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146127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DFEBC8" w14:textId="77777777" w:rsidR="007B53FD" w:rsidRPr="00813CD9" w:rsidRDefault="007B53FD" w:rsidP="007B53FD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UE transmit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6556F6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C5E63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1DDDCB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D27A5A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ACC51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639E801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9DDB" w14:textId="77777777" w:rsidR="007B53FD" w:rsidRPr="00813CD9" w:rsidRDefault="007B53FD" w:rsidP="007B53FD">
            <w:pPr>
              <w:pStyle w:val="TAL"/>
              <w:rPr>
                <w:lang w:eastAsia="zh-TW"/>
              </w:rPr>
            </w:pPr>
            <w:r w:rsidRPr="00813CD9">
              <w:t>6.4.1.1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CB79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  <w:r w:rsidRPr="00813CD9">
              <w:t>NR SA FR1 transmit timing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D6E4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E54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F00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BD9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5E9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564B5C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636331A8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A4C24E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6.4.2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BEFCE9" w14:textId="77777777" w:rsidR="007B53FD" w:rsidRPr="00813CD9" w:rsidRDefault="007B53FD" w:rsidP="007B53FD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UE timer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F93090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C8EDD0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5814CF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2337A6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1A84BE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3454EC3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74E28E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6.4.3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244A55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 advance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449C88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35FEC5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7BC507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4261E0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B1C163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0B3A507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3652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6.4.3.1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C0CD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7094" w14:textId="77777777" w:rsidR="007B53FD" w:rsidRPr="00813CD9" w:rsidRDefault="007B53FD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E47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598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E91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931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9D77F4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77BFEA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2D82E7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03AF10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5FB5CF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CE742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49FD1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7F32CD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CC94F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1A0388C8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E46618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72D6701" w14:textId="77777777" w:rsidR="007B53FD" w:rsidRPr="00813CD9" w:rsidRDefault="007B53FD" w:rsidP="007B53FD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D58BB9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5E0382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B9811E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9B5583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2C2E92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3720D63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3028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6.5.1.1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3DA8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SSB-based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28AE" w14:textId="77777777" w:rsidR="007B53FD" w:rsidRPr="00813CD9" w:rsidRDefault="007B53FD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5C1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107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4F7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595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A6DF37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003AD38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1316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6.5.1.2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DB15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SSB-based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6EEE" w14:textId="77777777" w:rsidR="007B53FD" w:rsidRPr="00813CD9" w:rsidRDefault="007B53FD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50B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556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DB0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E69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CF938C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714C4E9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F40A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6.5.1.3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1466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SSB-based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7521" w14:textId="77777777" w:rsidR="007B53FD" w:rsidRPr="00813CD9" w:rsidRDefault="007B53FD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585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DEC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167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9B0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BF8C28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2786546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1AD5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6.5.1.4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1499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SSB-based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2CC3" w14:textId="77777777" w:rsidR="007B53FD" w:rsidRPr="00813CD9" w:rsidRDefault="007B53FD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265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520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3EF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752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D65053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CB77AE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15852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6.5.1.5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3E9F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CSI-RS-based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24C3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463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DC7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 xml:space="preserve">FR1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CSI-RS-based RLM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857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D25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8DE217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3775899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9B45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6.5.1.6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933C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CSI-RS-based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5796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F9D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CF7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 xml:space="preserve">FR1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CSI-RS-based RLM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204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2CA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7EBADC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0CB72E5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8D2C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6.5.1.7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9B9D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CSI-RS-based RLM RS in DRX </w:t>
            </w:r>
            <w:r w:rsidRPr="00813CD9">
              <w:rPr>
                <w:lang w:eastAsia="zh-CN"/>
              </w:rPr>
              <w:lastRenderedPageBreak/>
              <w:t>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AC95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lastRenderedPageBreak/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7BB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D08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FR1,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 xml:space="preserve">CSI-RS-based RLM </w:t>
            </w:r>
            <w:r w:rsidRPr="00813CD9">
              <w:rPr>
                <w:lang w:eastAsia="zh-CN"/>
              </w:rPr>
              <w:t xml:space="preserve">and long DRX </w:t>
            </w:r>
            <w:r w:rsidRPr="00813CD9">
              <w:rPr>
                <w:lang w:eastAsia="zh-CN"/>
              </w:rPr>
              <w:lastRenderedPageBreak/>
              <w:t>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E20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005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C89C77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7FF61B4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0229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lastRenderedPageBreak/>
              <w:t>6.5.1.8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E132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CSI-RS-based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1022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C17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E4C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FR1,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 xml:space="preserve">CSI-RS-based RLM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0F7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2C8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AA3260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322DC14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824D7D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E3794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B02323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40ABBD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094A14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6BA1A1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24787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5ABF2F75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7630" w14:textId="77777777" w:rsidR="007B53FD" w:rsidRPr="00813CD9" w:rsidRDefault="007B53FD" w:rsidP="007B53FD">
            <w:pPr>
              <w:pStyle w:val="TAL"/>
              <w:rPr>
                <w:lang w:eastAsia="zh-TW"/>
              </w:rPr>
            </w:pPr>
            <w:r w:rsidRPr="00813CD9">
              <w:t>6.5.2.1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E34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FR1 interruptions during measurements on deactivated NR SCC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24CF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095F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31C5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0525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273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44373D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2A06BE6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8C7231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05C812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proofErr w:type="spellStart"/>
            <w:r w:rsidRPr="00813CD9">
              <w:rPr>
                <w:b/>
                <w:lang w:eastAsia="zh-CN"/>
              </w:rPr>
              <w:t>Scell</w:t>
            </w:r>
            <w:proofErr w:type="spellEnd"/>
            <w:r w:rsidRPr="00813CD9">
              <w:rPr>
                <w:b/>
                <w:lang w:eastAsia="zh-CN"/>
              </w:rPr>
              <w:t xml:space="preserve"> activation and deactivation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D9478F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9B1DE1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D60DFC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E3872B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C5317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75054E45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3788" w14:textId="77777777" w:rsidR="007B53FD" w:rsidRPr="00813CD9" w:rsidRDefault="007B53FD" w:rsidP="007B53FD">
            <w:pPr>
              <w:pStyle w:val="TAL"/>
              <w:rPr>
                <w:lang w:eastAsia="zh-TW"/>
              </w:rPr>
            </w:pPr>
            <w:r w:rsidRPr="00813CD9">
              <w:t>6.5.3.1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57B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 xml:space="preserve">NR SA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 for 160ms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measurement cycle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C6C1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8C78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8D77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0A93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80B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E76F79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7F95A26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94EA" w14:textId="77777777" w:rsidR="007B53FD" w:rsidRPr="00813CD9" w:rsidRDefault="007B53FD" w:rsidP="007B53FD">
            <w:pPr>
              <w:pStyle w:val="TAL"/>
              <w:rPr>
                <w:lang w:eastAsia="zh-TW"/>
              </w:rPr>
            </w:pPr>
            <w:r w:rsidRPr="00813CD9">
              <w:t>6.5.3.2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CBC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 xml:space="preserve">NR SA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 for 320ms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measurement cycle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1A97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B40C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1C1A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194A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11D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B8B06E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321DC77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A110" w14:textId="77777777" w:rsidR="007B53FD" w:rsidRPr="00813CD9" w:rsidRDefault="007B53FD" w:rsidP="007B53FD">
            <w:pPr>
              <w:pStyle w:val="TAL"/>
              <w:rPr>
                <w:lang w:eastAsia="zh-TW"/>
              </w:rPr>
            </w:pPr>
            <w:r w:rsidRPr="00813CD9">
              <w:t>6.5.3.3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B38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 xml:space="preserve">NR SA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unknown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741F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58056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2A20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E105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5D0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C7791B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807B2A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7ACE1E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422837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0DC596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61CBDB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D66B87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E7BAC9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F5995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23DB130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D494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6.5.4.1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28E7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UE UL carrier RRC reconfiguration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F869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D3D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0CE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NR SA FR1 and SUL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168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B7E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BAE96C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258A271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76D3EF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6.5.5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AD351E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DB89B5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3E9503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E746AB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8ED8E6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23D40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08CAEF9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DA8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F94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23C2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879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C084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9BF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88ED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C92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78AF44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07F2BB1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120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6.5.5.2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A48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B12C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A35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C084a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85C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59AD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EA4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1DEB5D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28D6A3C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48CA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6.5.5.3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2D85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33BD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AD3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C085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920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CSI-RS-based RLM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3D9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6C2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22D8F1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2C79AD7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7F0F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6.5.5.4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4AE7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3B57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2DA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C085a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509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 and CSI-RS-based RLM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5A1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144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A62699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6FEA62A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01299D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A65562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267946" w14:textId="77777777" w:rsidR="007B53FD" w:rsidRPr="00813CD9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07693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5B52E5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87E9B7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1DF91B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57D4F38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D7F624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0A8996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4D1668" w14:textId="77777777" w:rsidR="007B53FD" w:rsidRPr="00813CD9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61889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C20FF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EACA39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5CCA97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06C9116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22E5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6.5.6.1.1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6748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FR1-FR1 DCI-based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28ED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B1A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C066a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942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(DCI and timer based active BWP switching delay type1 or type2) and (Support of BWP adaptation upto2 or upto4)</w:t>
            </w:r>
            <w:r w:rsidRPr="00813CD9">
              <w:rPr>
                <w:rFonts w:eastAsia="SimSun"/>
                <w:lang w:eastAsia="zh-CN"/>
              </w:rPr>
              <w:t xml:space="preserve"> and 2DL CA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8EA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8BD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A533FF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015C9C7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E11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6.5.6.1.2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752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FR1 DCI-based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9463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572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C066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68E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and (DCI and timer based active BWP switching delay type1 or type2) and (Support of BWP adaptation upto2 or upto4)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8D63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C12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DBF5CE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591161C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EAFC5C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9E036AE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9E8DAC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ADDEDF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4BCD41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0E11F3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D3813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6408D04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7200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6.5.6.2.1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1CA6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RRC-based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046B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36D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C066b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ACC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lang w:eastAsia="zh-TW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and (Support of BWP adaptation upto2 or upto4)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343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F6F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5F8C77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21994CC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12A5E73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lastRenderedPageBreak/>
              <w:t>6.6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763FE4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7DC6B4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3C95B2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47B13E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678C3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79E02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1F743A6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225165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995BE4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672F9D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9A888E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75865A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B01193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9EF6F0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4406076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F48F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FC0D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39FF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92B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A28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BAB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EC61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9A1ECC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792EE1E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DF14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CD1E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AE359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92F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F79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9BF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48C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A9F37D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6D4C55F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C20B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6.6.1.3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EE26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EC97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2CF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C041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6D2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</w:t>
            </w:r>
            <w:r w:rsidRPr="00813CD9"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22D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A2B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45E360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41D6E32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6B8D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6.6.1.4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C814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event-triggered reporting with gap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8886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4DA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C041a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CD3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FR1,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 xml:space="preserve">CSI-RS-based RLM, BWP operation without bandwidth restriction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DD3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DC4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05D2EB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48C11D7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F901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6.6.1.5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9C65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event-triggered reporting without gap in non-DRX with SSB index reading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79ED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4B8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FFA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FDD 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E82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563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F0F4B1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63AB85F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D265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6.6.1.6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2BB5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8F60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40C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C041b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B3A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FDD 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</w:t>
            </w:r>
            <w:r w:rsidRPr="00813CD9"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6DA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907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B51941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59C887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D48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6.6.1.7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6A4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sv-SE"/>
              </w:rPr>
              <w:t>NR SA FR1 event-triggered reporting without gap in DRX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1B53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259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843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2FE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CAA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C1F3E0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7BFD999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2AF300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B91752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C09A33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E8889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CC0E0D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43C75D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440EEF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54F4E0E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FB6ECF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6.6.2.1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D6D364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787527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1A2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505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BFB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C75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A4F72D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470DF63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657029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6.6.2.2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8CB81A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7F83CE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3ED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AE9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C34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745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B56ABE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79BF994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AB7D75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6.6.2.</w:t>
            </w:r>
            <w:r w:rsidRPr="00813CD9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F8FDC5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FR1-FR1 event-triggered reporting in non-DRX with SSB time index detection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2C499C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8D6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CCC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E8E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D08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90E041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0B3D692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6932F5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6.6.2.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D4B0F4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955337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1EE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470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B45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0F6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FF092D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5AFABE0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F85928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8138C2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6B5387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702ED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C1F54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EB7257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8E73BC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1CF958A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E382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6.6.3.1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E671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FR1 – E-UTRAN event-triggered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4C54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ECB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C74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E17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25BE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7BBDC2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25A0B6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BC28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t>6.6.3.2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0FB0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t>NR SA FR1 – E-UTRAN event-triggered reporting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C5E0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14A4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C025a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B17F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FR1,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E-UTRAN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076A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42C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1039AE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07EE8DD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0BF9" w14:textId="77777777" w:rsidR="007B53FD" w:rsidRPr="00813CD9" w:rsidRDefault="007B53FD" w:rsidP="007B53FD">
            <w:pPr>
              <w:pStyle w:val="TAL"/>
            </w:pPr>
            <w:r w:rsidRPr="00813CD9">
              <w:t>6.6.3.3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0BD9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sv-SE"/>
              </w:rPr>
              <w:t xml:space="preserve">NR SA FR1 – E-UTRAN </w:t>
            </w:r>
            <w:r w:rsidRPr="00813CD9">
              <w:t xml:space="preserve">event-triggered reporting in DRX </w:t>
            </w:r>
            <w:r w:rsidRPr="00813CD9">
              <w:rPr>
                <w:snapToGrid w:val="0"/>
              </w:rPr>
              <w:t>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6D1B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Rel.16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868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4A6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and E-UTRAN configured with </w:t>
            </w:r>
            <w:r w:rsidRPr="00813CD9">
              <w:t>highSpeedMeasFlag-r16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F9BB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4A2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3B6D3F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3CA8A32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C516AC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03B7F3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B4BB99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8D99A6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4C5092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BBADA9" w14:textId="77777777" w:rsidR="007B53FD" w:rsidRPr="00813CD9" w:rsidRDefault="007B53FD" w:rsidP="007B53FD">
            <w:pPr>
              <w:pStyle w:val="TAL"/>
              <w:rPr>
                <w:b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01DDD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49E6672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CAEB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szCs w:val="18"/>
              </w:rPr>
              <w:t>6.6.4.1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5D7C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15CB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EBF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D0D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1EC6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7B2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A9B7BB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5C4813D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7804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szCs w:val="18"/>
              </w:rPr>
              <w:t>6.6.4.2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042D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szCs w:val="18"/>
              </w:rPr>
              <w:t xml:space="preserve">NR SA FR1 SSB-based L1-RSRP measurement in </w:t>
            </w:r>
            <w:r w:rsidRPr="00813CD9">
              <w:rPr>
                <w:rFonts w:cs="Arial"/>
                <w:szCs w:val="18"/>
              </w:rPr>
              <w:lastRenderedPageBreak/>
              <w:t>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FA35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lastRenderedPageBreak/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7E2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48C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 </w:t>
            </w:r>
            <w:r w:rsidRPr="00813CD9">
              <w:rPr>
                <w:lang w:eastAsia="zh-CN"/>
              </w:rPr>
              <w:t xml:space="preserve">and </w:t>
            </w:r>
            <w:r w:rsidRPr="00813CD9">
              <w:rPr>
                <w:lang w:eastAsia="zh-CN"/>
              </w:rPr>
              <w:lastRenderedPageBreak/>
              <w:t>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C7DF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A95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560C3E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4Rx</w:t>
            </w:r>
          </w:p>
        </w:tc>
      </w:tr>
      <w:tr w:rsidR="007B53FD" w:rsidRPr="00813CD9" w14:paraId="2DB059F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DFCC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szCs w:val="18"/>
              </w:rPr>
              <w:lastRenderedPageBreak/>
              <w:t>6.6.4.3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7F23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1605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690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EA2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6CB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E0C0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AA16BC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594953C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BDDC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szCs w:val="18"/>
              </w:rPr>
              <w:t>6.6.4.4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8C4B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FE3F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B16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48E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91E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618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18869A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4278EE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D0A8" w14:textId="77777777" w:rsidR="007B53FD" w:rsidRPr="00813CD9" w:rsidRDefault="007B53FD" w:rsidP="007B53FD">
            <w:pPr>
              <w:pStyle w:val="TAL"/>
              <w:rPr>
                <w:rFonts w:cs="Arial"/>
                <w:szCs w:val="18"/>
              </w:rPr>
            </w:pPr>
            <w:r w:rsidRPr="00813CD9">
              <w:rPr>
                <w:rFonts w:cs="Arial"/>
                <w:szCs w:val="18"/>
                <w:lang w:eastAsia="zh-CN"/>
              </w:rPr>
              <w:t>6.6.4.5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B54A" w14:textId="77777777" w:rsidR="007B53FD" w:rsidRPr="00813CD9" w:rsidRDefault="007B53FD" w:rsidP="007B53FD">
            <w:pPr>
              <w:pStyle w:val="TAL"/>
              <w:rPr>
                <w:rFonts w:cs="Arial"/>
                <w:szCs w:val="18"/>
              </w:rPr>
            </w:pPr>
            <w:r w:rsidRPr="00813CD9">
              <w:rPr>
                <w:snapToGrid w:val="0"/>
                <w:lang w:eastAsia="zh-CN"/>
              </w:rPr>
              <w:t>NR SA FR1 SSB-based L1-RSRP measurement in DRX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C640" w14:textId="77777777" w:rsidR="007B53FD" w:rsidRPr="00813CD9" w:rsidRDefault="007B53FD" w:rsidP="007B53FD">
            <w:pPr>
              <w:pStyle w:val="TAC"/>
              <w:rPr>
                <w:rFonts w:eastAsia="MS Mincho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7486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E21E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D89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  <w:r w:rsidRPr="00813CD9"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12E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8021D3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42280D1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A268DF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6.6.5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9DFFE4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FFS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6E8F3F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7A06F5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6998C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170357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E7F82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62E9480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2CA8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szCs w:val="18"/>
              </w:rPr>
              <w:t>6.6.5.1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D696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szCs w:val="18"/>
              </w:rPr>
              <w:t>NR SA FR1 – UTRAN FDD event 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231D" w14:textId="77777777" w:rsidR="007B53FD" w:rsidRPr="00813CD9" w:rsidRDefault="007B53FD" w:rsidP="007B53FD">
            <w:pPr>
              <w:pStyle w:val="TAC"/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FBA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39F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 w:cs="Arial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969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3BF3" w14:textId="77777777" w:rsidR="007B53FD" w:rsidRPr="00813CD9" w:rsidRDefault="007B53FD" w:rsidP="007B53F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813CD9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479CBC1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4Rx</w:t>
            </w:r>
          </w:p>
        </w:tc>
      </w:tr>
      <w:tr w:rsidR="007B53FD" w:rsidRPr="00813CD9" w14:paraId="5505F19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7DF84F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ABC385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789079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4B2C8E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F8F8B7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6A3B25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6BAE2F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005A742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120C00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6351F0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SS-RSRP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4B3A49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07AAAF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2BBCD7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F83F9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ACB2F6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7FD4E7B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273F35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6.7.1.1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B0A6D3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FCDB52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76BD7F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50696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E8A46D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F8EE26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25DEBDC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555D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6.7.1.1.1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8A41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SS-RSRP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C5AA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F3B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392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bookmarkStart w:id="183" w:name="OLE_LINK11"/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bookmarkEnd w:id="183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8BE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838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C326F2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4F5AAEB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4A63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6.7.1.1.2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976C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SS-RSRP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F3CF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236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83D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52A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B29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4655AD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69E426D5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EE712F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6.7.1.2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7900D3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Inter-frequency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2175F1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B68FD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B91D86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AE5F2B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85C505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75957CA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A74C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6.7.1.2.1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FA5C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FR1-FR1 SS-RSRP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568B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D20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B7E4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6AD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F1F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AB3FA4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437959B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5DCD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6.7.1.2.2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456E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FR1-FR1 SS-RSRP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8380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9D9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814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5FB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1BA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9830C3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29DBA71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730431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6.7.2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748F4F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SS-RSRQ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AABCCB" w14:textId="77777777" w:rsidR="007B53FD" w:rsidRPr="00813CD9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196B3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333B60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79D1A1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6BDBCA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09092E5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7EAA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6.7.2.1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2105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SS-RSRQ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6773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8E2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47A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0D3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C35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8D4713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64AE99D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93B5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6.7.2.2.1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4C24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FR1-FR1 SS-RSRQ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BC33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B01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573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A70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EA84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75A0CE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03ABC37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B53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6.7.2.2.2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B11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SS-RSRQ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4681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99B5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7C3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EE94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630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5F002E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0400ABF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766F83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6.7.3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A0F92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SS-SINR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8299FF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5A7CCB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723137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D6F109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E9A8E2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53B6255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D4C1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6.7.3.1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BD49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SS-SINR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9D2C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5A0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BAF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976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40E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BFCFE5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79A44E3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B334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6.7.3.2.1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8166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FR1-FR1 SS-SINR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DFAD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BD7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B73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7F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A94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45E886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32B58C3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13B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6.7.3.2.2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04B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SS-SINR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7A8E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7B84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604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52A7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7AB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4D3216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62D276C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D07AEB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6.7.4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0891A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L1-RSRP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C7A023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571F9A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643C53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6B0CC7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D5F2DB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5B5E290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909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6.7.4.1.1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FAA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FR1 SSB-based L1-RSRP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B3A9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3B0D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47B3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8009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A33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093A64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2AA2B32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3029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color w:val="000000"/>
              </w:rPr>
              <w:t>6.7.4.1.2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7254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color w:val="000000"/>
              </w:rPr>
              <w:t>NR SA FR1 SSB-based L1-RSRP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EDC3" w14:textId="77777777" w:rsidR="007B53FD" w:rsidRPr="00813CD9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253D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4F01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BBE5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149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657A00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1A08E8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1EF4" w14:textId="77777777" w:rsidR="007B53FD" w:rsidRPr="00813CD9" w:rsidRDefault="007B53FD" w:rsidP="007B53FD">
            <w:pPr>
              <w:pStyle w:val="TAL"/>
            </w:pPr>
            <w:r w:rsidRPr="00813CD9">
              <w:t>6.7.4.2.1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5D4B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DA3E" w14:textId="77777777" w:rsidR="007B53FD" w:rsidRPr="00813CD9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47C0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78AE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5C4B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5BB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523989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7FFB542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809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lastRenderedPageBreak/>
              <w:t>6.7.4.2.2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80E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FR1 CSI-RS-based L1-RSRP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427D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A44D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1794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8179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F0B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0CAD28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340F333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D8C844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87CB6C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CN"/>
              </w:rPr>
              <w:t>E-UTRAN RSRP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93A53C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36AEB6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D96AA3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DCC610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A6F4EF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1522C19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90C3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szCs w:val="18"/>
              </w:rPr>
              <w:t>6.7.5.1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6E5E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EAB5" w14:textId="77777777" w:rsidR="007B53FD" w:rsidRPr="00813CD9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046F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F8A1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1E52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DD9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057033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24FFFB2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68FC84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AC452B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CN"/>
              </w:rPr>
              <w:t>E-UTRAN RSRQ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E66E24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1C4E05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E9E1B9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8529C3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9FD020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087B804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5E88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szCs w:val="18"/>
              </w:rPr>
              <w:t>6.7.6.1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2CC3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szCs w:val="18"/>
              </w:rPr>
              <w:t>NR SA FR1 – E-UTRAN RSRQ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7EA26" w14:textId="77777777" w:rsidR="007B53FD" w:rsidRPr="00813CD9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A9EE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E3C1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4A38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F76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9DAC31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02A1510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F431AE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722A18D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CN"/>
              </w:rPr>
              <w:t>E-UTRAN RS-SINR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9C60AE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35F7D5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71938C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3654A7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5A48A2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484E8ABC" w14:textId="77777777" w:rsidTr="00B157E9">
        <w:tblPrEx>
          <w:tblW w:w="1438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84" w:author="Ivan Cheng (鄭宜樺)" w:date="2022-02-08T14:43:00Z">
            <w:tblPrEx>
              <w:tblW w:w="1438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85" w:author="Ivan Cheng (鄭宜樺)" w:date="2022-02-08T14:43:00Z">
            <w:trPr>
              <w:jc w:val="center"/>
            </w:trPr>
          </w:trPrChange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6" w:author="Ivan Cheng (鄭宜樺)" w:date="2022-02-08T14:43:00Z">
              <w:tcPr>
                <w:tcW w:w="11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AD919F" w14:textId="77777777" w:rsidR="007B53FD" w:rsidRPr="00813CD9" w:rsidRDefault="007B53FD" w:rsidP="007B53FD">
            <w:pPr>
              <w:pStyle w:val="TAL"/>
            </w:pPr>
            <w:r w:rsidRPr="00813CD9">
              <w:t>6.7.7.1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Ivan Cheng (鄭宜樺)" w:date="2022-02-08T14:43:00Z">
              <w:tcPr>
                <w:tcW w:w="45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B836B6" w14:textId="77777777" w:rsidR="007B53FD" w:rsidRPr="00813CD9" w:rsidRDefault="007B53FD" w:rsidP="007B53FD">
            <w:pPr>
              <w:pStyle w:val="TAL"/>
            </w:pPr>
            <w:r w:rsidRPr="00813CD9">
              <w:t>NR SA FR1 – E-UTRAN RS-SINR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Ivan Cheng (鄭宜樺)" w:date="2022-02-08T14:43:00Z">
              <w:tcPr>
                <w:tcW w:w="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17CC91" w14:textId="77777777" w:rsidR="007B53FD" w:rsidRPr="00813CD9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Ivan Cheng (鄭宜樺)" w:date="2022-02-08T14:43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0F8A74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Ivan Cheng (鄭宜樺)" w:date="2022-02-08T14:43:00Z">
              <w:tcPr>
                <w:tcW w:w="3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3F4B53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Ivan Cheng (鄭宜樺)" w:date="2022-02-08T14:43:00Z">
              <w:tcPr>
                <w:tcW w:w="2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39780F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Ivan Cheng (鄭宜樺)" w:date="2022-02-08T14:43:00Z">
              <w:tcPr>
                <w:tcW w:w="14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BFA72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C7D270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997131" w:rsidRPr="00813CD9" w14:paraId="739DEFCA" w14:textId="77777777" w:rsidTr="00B157E9">
        <w:tblPrEx>
          <w:tblW w:w="1438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93" w:author="Ivan Cheng (鄭宜樺)" w:date="2022-02-08T14:43:00Z">
            <w:tblPrEx>
              <w:tblW w:w="1438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94" w:author="Ivan Cheng (鄭宜樺)" w:date="2022-02-08T14:36:00Z"/>
          <w:trPrChange w:id="195" w:author="Ivan Cheng (鄭宜樺)" w:date="2022-02-08T14:43:00Z">
            <w:trPr>
              <w:jc w:val="center"/>
            </w:trPr>
          </w:trPrChange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96" w:author="Ivan Cheng (鄭宜樺)" w:date="2022-02-08T14:43:00Z">
              <w:tcPr>
                <w:tcW w:w="11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7708F" w14:textId="57B5FB42" w:rsidR="00997131" w:rsidRPr="00B157E9" w:rsidRDefault="00B157E9" w:rsidP="007B53FD">
            <w:pPr>
              <w:pStyle w:val="TAL"/>
              <w:rPr>
                <w:ins w:id="197" w:author="Ivan Cheng (鄭宜樺)" w:date="2022-02-08T14:36:00Z"/>
                <w:b/>
                <w:lang w:eastAsia="zh-TW"/>
                <w:rPrChange w:id="198" w:author="Ivan Cheng (鄭宜樺)" w:date="2022-02-08T14:43:00Z">
                  <w:rPr>
                    <w:ins w:id="199" w:author="Ivan Cheng (鄭宜樺)" w:date="2022-02-08T14:36:00Z"/>
                    <w:lang w:eastAsia="zh-TW"/>
                  </w:rPr>
                </w:rPrChange>
              </w:rPr>
            </w:pPr>
            <w:ins w:id="200" w:author="Ivan Cheng (鄭宜樺)" w:date="2022-02-08T14:42:00Z">
              <w:r w:rsidRPr="00B157E9">
                <w:rPr>
                  <w:b/>
                  <w:lang w:eastAsia="zh-TW"/>
                  <w:rPrChange w:id="201" w:author="Ivan Cheng (鄭宜樺)" w:date="2022-02-08T14:43:00Z">
                    <w:rPr>
                      <w:lang w:eastAsia="zh-TW"/>
                    </w:rPr>
                  </w:rPrChange>
                </w:rPr>
                <w:t>6.7.9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02" w:author="Ivan Cheng (鄭宜樺)" w:date="2022-02-08T14:43:00Z">
              <w:tcPr>
                <w:tcW w:w="45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45DBB0" w14:textId="7B74EDA3" w:rsidR="00997131" w:rsidRPr="00B157E9" w:rsidRDefault="00B157E9" w:rsidP="007B53FD">
            <w:pPr>
              <w:pStyle w:val="TAL"/>
              <w:rPr>
                <w:ins w:id="203" w:author="Ivan Cheng (鄭宜樺)" w:date="2022-02-08T14:36:00Z"/>
                <w:b/>
                <w:lang w:eastAsia="zh-TW"/>
                <w:rPrChange w:id="204" w:author="Ivan Cheng (鄭宜樺)" w:date="2022-02-08T14:43:00Z">
                  <w:rPr>
                    <w:ins w:id="205" w:author="Ivan Cheng (鄭宜樺)" w:date="2022-02-08T14:36:00Z"/>
                    <w:lang w:eastAsia="zh-TW"/>
                  </w:rPr>
                </w:rPrChange>
              </w:rPr>
            </w:pPr>
            <w:ins w:id="206" w:author="Ivan Cheng (鄭宜樺)" w:date="2022-02-08T14:43:00Z">
              <w:r w:rsidRPr="00B157E9">
                <w:rPr>
                  <w:b/>
                  <w:lang w:eastAsia="zh-TW"/>
                  <w:rPrChange w:id="207" w:author="Ivan Cheng (鄭宜樺)" w:date="2022-02-08T14:43:00Z">
                    <w:rPr>
                      <w:lang w:eastAsia="zh-TW"/>
                    </w:rPr>
                  </w:rPrChange>
                </w:rPr>
                <w:t>L1-SINR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08" w:author="Ivan Cheng (鄭宜樺)" w:date="2022-02-08T14:43:00Z">
              <w:tcPr>
                <w:tcW w:w="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9E28D" w14:textId="77777777" w:rsidR="00997131" w:rsidRPr="00813CD9" w:rsidRDefault="00997131" w:rsidP="007B53FD">
            <w:pPr>
              <w:pStyle w:val="TAC"/>
              <w:rPr>
                <w:ins w:id="209" w:author="Ivan Cheng (鄭宜樺)" w:date="2022-02-08T14:36:00Z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10" w:author="Ivan Cheng (鄭宜樺)" w:date="2022-02-08T14:43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451F8E" w14:textId="77777777" w:rsidR="00997131" w:rsidRPr="00813CD9" w:rsidRDefault="00997131" w:rsidP="007B53FD">
            <w:pPr>
              <w:pStyle w:val="TAL"/>
              <w:rPr>
                <w:ins w:id="211" w:author="Ivan Cheng (鄭宜樺)" w:date="2022-02-08T14:36:00Z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12" w:author="Ivan Cheng (鄭宜樺)" w:date="2022-02-08T14:43:00Z">
              <w:tcPr>
                <w:tcW w:w="3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D84673" w14:textId="77777777" w:rsidR="00997131" w:rsidRPr="00813CD9" w:rsidRDefault="00997131" w:rsidP="007B53FD">
            <w:pPr>
              <w:pStyle w:val="TAL"/>
              <w:rPr>
                <w:ins w:id="213" w:author="Ivan Cheng (鄭宜樺)" w:date="2022-02-08T14:36:00Z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14" w:author="Ivan Cheng (鄭宜樺)" w:date="2022-02-08T14:43:00Z">
              <w:tcPr>
                <w:tcW w:w="2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13AF00" w14:textId="77777777" w:rsidR="00997131" w:rsidRPr="00813CD9" w:rsidRDefault="00997131" w:rsidP="007B53FD">
            <w:pPr>
              <w:pStyle w:val="TAL"/>
              <w:rPr>
                <w:ins w:id="215" w:author="Ivan Cheng (鄭宜樺)" w:date="2022-02-08T14:36:00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16" w:author="Ivan Cheng (鄭宜樺)" w:date="2022-02-08T14:43:00Z">
              <w:tcPr>
                <w:tcW w:w="14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2D7994" w14:textId="77777777" w:rsidR="00997131" w:rsidRPr="00813CD9" w:rsidRDefault="00997131" w:rsidP="007B53FD">
            <w:pPr>
              <w:pStyle w:val="TAL"/>
              <w:rPr>
                <w:ins w:id="217" w:author="Ivan Cheng (鄭宜樺)" w:date="2022-02-08T14:36:00Z"/>
                <w:lang w:eastAsia="zh-CN"/>
              </w:rPr>
            </w:pPr>
          </w:p>
        </w:tc>
      </w:tr>
      <w:tr w:rsidR="00997131" w:rsidRPr="00813CD9" w14:paraId="135B8CBC" w14:textId="77777777" w:rsidTr="007B53FD">
        <w:trPr>
          <w:jc w:val="center"/>
          <w:ins w:id="218" w:author="Ivan Cheng (鄭宜樺)" w:date="2022-02-08T14:36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AAA2" w14:textId="33A3C4C1" w:rsidR="00997131" w:rsidRPr="00813CD9" w:rsidRDefault="00B157E9" w:rsidP="007B53FD">
            <w:pPr>
              <w:pStyle w:val="TAL"/>
              <w:rPr>
                <w:ins w:id="219" w:author="Ivan Cheng (鄭宜樺)" w:date="2022-02-08T14:36:00Z"/>
                <w:lang w:eastAsia="zh-TW"/>
              </w:rPr>
            </w:pPr>
            <w:ins w:id="220" w:author="Ivan Cheng (鄭宜樺)" w:date="2022-02-08T14:44:00Z">
              <w:r>
                <w:rPr>
                  <w:rFonts w:hint="eastAsia"/>
                  <w:lang w:eastAsia="zh-TW"/>
                </w:rPr>
                <w:t>6.7.9.1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CBFD" w14:textId="05D89A95" w:rsidR="00997131" w:rsidRPr="00813CD9" w:rsidRDefault="00B157E9" w:rsidP="007B53FD">
            <w:pPr>
              <w:pStyle w:val="TAL"/>
              <w:rPr>
                <w:ins w:id="221" w:author="Ivan Cheng (鄭宜樺)" w:date="2022-02-08T14:36:00Z"/>
              </w:rPr>
            </w:pPr>
            <w:ins w:id="222" w:author="Ivan Cheng (鄭宜樺)" w:date="2022-02-08T14:44:00Z">
              <w:r w:rsidRPr="00B157E9">
                <w:t>NR SA FR1 CSI-RS based CMR and no dedicated IMR configured and CSI-RS resource set with repetition off L1-SINR measurement accuracy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7928" w14:textId="5B4679F4" w:rsidR="00997131" w:rsidRPr="00813CD9" w:rsidRDefault="00B157E9" w:rsidP="007B53FD">
            <w:pPr>
              <w:pStyle w:val="TAC"/>
              <w:rPr>
                <w:ins w:id="223" w:author="Ivan Cheng (鄭宜樺)" w:date="2022-02-08T14:36:00Z"/>
                <w:lang w:eastAsia="zh-TW"/>
              </w:rPr>
            </w:pPr>
            <w:ins w:id="224" w:author="Ivan Cheng (鄭宜樺)" w:date="2022-02-08T14:45:00Z">
              <w:r>
                <w:rPr>
                  <w:rFonts w:hint="eastAsia"/>
                  <w:lang w:eastAsia="zh-TW"/>
                </w:rPr>
                <w:t>Rel-16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E1FB" w14:textId="58F11B57" w:rsidR="00997131" w:rsidRPr="00813CD9" w:rsidRDefault="005A43F9" w:rsidP="007B53FD">
            <w:pPr>
              <w:pStyle w:val="TAL"/>
              <w:rPr>
                <w:ins w:id="225" w:author="Ivan Cheng (鄭宜樺)" w:date="2022-02-08T14:36:00Z"/>
                <w:lang w:eastAsia="zh-TW"/>
              </w:rPr>
            </w:pPr>
            <w:proofErr w:type="spellStart"/>
            <w:ins w:id="226" w:author="Ivan Cheng (鄭宜樺)" w:date="2022-02-10T15:53:00Z">
              <w:r>
                <w:rPr>
                  <w:rFonts w:hint="eastAsia"/>
                  <w:lang w:eastAsia="zh-TW"/>
                </w:rPr>
                <w:t>Cxxa</w:t>
              </w:r>
            </w:ins>
            <w:proofErr w:type="spellEnd"/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039F" w14:textId="155213EF" w:rsidR="00997131" w:rsidRPr="00813CD9" w:rsidRDefault="00380C33" w:rsidP="007B53FD">
            <w:pPr>
              <w:pStyle w:val="TAL"/>
              <w:rPr>
                <w:ins w:id="227" w:author="Ivan Cheng (鄭宜樺)" w:date="2022-02-08T14:36:00Z"/>
                <w:lang w:eastAsia="zh-CN"/>
              </w:rPr>
            </w:pPr>
            <w:ins w:id="228" w:author="Ivan Cheng (鄭宜樺)" w:date="2022-02-08T15:24:00Z">
              <w:r w:rsidRPr="00813CD9">
                <w:rPr>
                  <w:lang w:eastAsia="zh-CN"/>
                </w:rPr>
                <w:t xml:space="preserve">UEs supporting 5GS </w:t>
              </w:r>
              <w:r w:rsidRPr="00813CD9">
                <w:rPr>
                  <w:rFonts w:eastAsia="SimSun"/>
                  <w:lang w:eastAsia="zh-CN"/>
                </w:rPr>
                <w:t>NR</w:t>
              </w:r>
              <w:r w:rsidRPr="00813CD9">
                <w:rPr>
                  <w:lang w:eastAsia="zh-CN"/>
                </w:rPr>
                <w:t xml:space="preserve"> </w:t>
              </w:r>
              <w:r w:rsidRPr="00813CD9">
                <w:rPr>
                  <w:rFonts w:eastAsia="SimSun"/>
                  <w:lang w:eastAsia="zh-CN"/>
                </w:rPr>
                <w:t>SA</w:t>
              </w:r>
              <w:r w:rsidRPr="00813CD9">
                <w:rPr>
                  <w:lang w:eastAsia="zh-CN"/>
                </w:rPr>
                <w:t xml:space="preserve"> FR1</w:t>
              </w:r>
              <w:r>
                <w:rPr>
                  <w:szCs w:val="18"/>
                  <w:lang w:eastAsia="zh-TW"/>
                </w:rPr>
                <w:t xml:space="preserve"> and </w:t>
              </w:r>
              <w:r>
                <w:rPr>
                  <w:rFonts w:hint="eastAsia"/>
                  <w:szCs w:val="18"/>
                  <w:lang w:eastAsia="zh-TW"/>
                </w:rPr>
                <w:t>L1</w:t>
              </w:r>
              <w:r w:rsidRPr="00813CD9">
                <w:rPr>
                  <w:szCs w:val="18"/>
                  <w:lang w:eastAsia="zh-TW"/>
                </w:rPr>
                <w:t>-SINR-meas</w:t>
              </w:r>
            </w:ins>
            <w:ins w:id="229" w:author="Ivan Cheng (鄭宜樺)" w:date="2022-02-10T15:45:00Z">
              <w:r w:rsidR="000E2FEB">
                <w:rPr>
                  <w:rFonts w:hint="eastAsia"/>
                  <w:szCs w:val="18"/>
                  <w:lang w:eastAsia="zh-TW"/>
                </w:rPr>
                <w:t>urement based on CSI-RS as CMR without dedicated IMR configured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AF65" w14:textId="77777777" w:rsidR="00997131" w:rsidRPr="00813CD9" w:rsidRDefault="00997131" w:rsidP="007B53FD">
            <w:pPr>
              <w:pStyle w:val="TAL"/>
              <w:rPr>
                <w:ins w:id="230" w:author="Ivan Cheng (鄭宜樺)" w:date="2022-02-08T14:36:00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7939" w14:textId="77777777" w:rsidR="00B35824" w:rsidRPr="00813CD9" w:rsidRDefault="00B35824" w:rsidP="00B35824">
            <w:pPr>
              <w:pStyle w:val="TAL"/>
              <w:rPr>
                <w:ins w:id="231" w:author="Ivan Cheng (鄭宜樺)" w:date="2022-02-10T15:21:00Z"/>
                <w:lang w:eastAsia="zh-CN"/>
              </w:rPr>
            </w:pPr>
            <w:ins w:id="232" w:author="Ivan Cheng (鄭宜樺)" w:date="2022-02-10T15:21:00Z">
              <w:r w:rsidRPr="00813CD9">
                <w:rPr>
                  <w:lang w:eastAsia="zh-CN"/>
                </w:rPr>
                <w:t>2Rx</w:t>
              </w:r>
            </w:ins>
          </w:p>
          <w:p w14:paraId="076D9E38" w14:textId="14846AA2" w:rsidR="00997131" w:rsidRPr="00813CD9" w:rsidRDefault="00B35824" w:rsidP="00B35824">
            <w:pPr>
              <w:pStyle w:val="TAL"/>
              <w:rPr>
                <w:ins w:id="233" w:author="Ivan Cheng (鄭宜樺)" w:date="2022-02-08T14:36:00Z"/>
                <w:lang w:eastAsia="zh-CN"/>
              </w:rPr>
            </w:pPr>
            <w:ins w:id="234" w:author="Ivan Cheng (鄭宜樺)" w:date="2022-02-10T15:21:00Z">
              <w:r w:rsidRPr="00813CD9">
                <w:rPr>
                  <w:lang w:eastAsia="zh-CN"/>
                </w:rPr>
                <w:t>4Rx</w:t>
              </w:r>
            </w:ins>
          </w:p>
        </w:tc>
      </w:tr>
      <w:tr w:rsidR="00B157E9" w:rsidRPr="00813CD9" w14:paraId="013399E6" w14:textId="77777777" w:rsidTr="007B53FD">
        <w:trPr>
          <w:jc w:val="center"/>
          <w:ins w:id="235" w:author="Ivan Cheng (鄭宜樺)" w:date="2022-02-08T14:44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93A9" w14:textId="2CBFDC6F" w:rsidR="00B157E9" w:rsidRPr="00813CD9" w:rsidRDefault="00B157E9" w:rsidP="007B53FD">
            <w:pPr>
              <w:pStyle w:val="TAL"/>
              <w:rPr>
                <w:ins w:id="236" w:author="Ivan Cheng (鄭宜樺)" w:date="2022-02-08T14:44:00Z"/>
                <w:lang w:eastAsia="zh-TW"/>
              </w:rPr>
            </w:pPr>
            <w:ins w:id="237" w:author="Ivan Cheng (鄭宜樺)" w:date="2022-02-08T14:44:00Z">
              <w:r>
                <w:rPr>
                  <w:rFonts w:hint="eastAsia"/>
                  <w:lang w:eastAsia="zh-TW"/>
                </w:rPr>
                <w:t>6.7.9.2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7DAE" w14:textId="1BF37A1D" w:rsidR="00B157E9" w:rsidRPr="00813CD9" w:rsidRDefault="00B157E9" w:rsidP="007B53FD">
            <w:pPr>
              <w:pStyle w:val="TAL"/>
              <w:rPr>
                <w:ins w:id="238" w:author="Ivan Cheng (鄭宜樺)" w:date="2022-02-08T14:44:00Z"/>
              </w:rPr>
            </w:pPr>
            <w:ins w:id="239" w:author="Ivan Cheng (鄭宜樺)" w:date="2022-02-08T14:44:00Z">
              <w:r w:rsidRPr="00B157E9">
                <w:t>NR SA FR1 SSB based CMR and dedicated IMR L1-SINR absolute measurement accuracy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5A66" w14:textId="39C16A45" w:rsidR="00B157E9" w:rsidRPr="00813CD9" w:rsidRDefault="00B157E9" w:rsidP="007B53FD">
            <w:pPr>
              <w:pStyle w:val="TAC"/>
              <w:rPr>
                <w:ins w:id="240" w:author="Ivan Cheng (鄭宜樺)" w:date="2022-02-08T14:44:00Z"/>
                <w:lang w:eastAsia="zh-TW"/>
              </w:rPr>
            </w:pPr>
            <w:ins w:id="241" w:author="Ivan Cheng (鄭宜樺)" w:date="2022-02-08T14:45:00Z">
              <w:r>
                <w:rPr>
                  <w:rFonts w:hint="eastAsia"/>
                  <w:lang w:eastAsia="zh-TW"/>
                </w:rPr>
                <w:t>Rel-16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D1E5" w14:textId="49ECC920" w:rsidR="00B157E9" w:rsidRPr="00813CD9" w:rsidRDefault="005A43F9" w:rsidP="007B53FD">
            <w:pPr>
              <w:pStyle w:val="TAL"/>
              <w:rPr>
                <w:ins w:id="242" w:author="Ivan Cheng (鄭宜樺)" w:date="2022-02-08T14:44:00Z"/>
                <w:lang w:eastAsia="zh-TW"/>
              </w:rPr>
            </w:pPr>
            <w:proofErr w:type="spellStart"/>
            <w:ins w:id="243" w:author="Ivan Cheng (鄭宜樺)" w:date="2022-02-10T15:53:00Z">
              <w:r>
                <w:rPr>
                  <w:rFonts w:hint="eastAsia"/>
                  <w:lang w:eastAsia="zh-TW"/>
                </w:rPr>
                <w:t>C</w:t>
              </w:r>
            </w:ins>
            <w:ins w:id="244" w:author="Ivan Cheng (鄭宜樺)" w:date="2022-02-10T15:54:00Z">
              <w:r>
                <w:rPr>
                  <w:rFonts w:hint="eastAsia"/>
                  <w:lang w:eastAsia="zh-TW"/>
                </w:rPr>
                <w:t>xxb</w:t>
              </w:r>
            </w:ins>
            <w:proofErr w:type="spellEnd"/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2C0A" w14:textId="3060EAD0" w:rsidR="00B157E9" w:rsidRPr="00813CD9" w:rsidRDefault="00380C33" w:rsidP="007B53FD">
            <w:pPr>
              <w:pStyle w:val="TAL"/>
              <w:rPr>
                <w:ins w:id="245" w:author="Ivan Cheng (鄭宜樺)" w:date="2022-02-08T14:44:00Z"/>
                <w:lang w:eastAsia="zh-CN"/>
              </w:rPr>
            </w:pPr>
            <w:ins w:id="246" w:author="Ivan Cheng (鄭宜樺)" w:date="2022-02-08T15:24:00Z">
              <w:r w:rsidRPr="00813CD9">
                <w:rPr>
                  <w:lang w:eastAsia="zh-CN"/>
                </w:rPr>
                <w:t xml:space="preserve">UEs supporting 5GS </w:t>
              </w:r>
              <w:r w:rsidRPr="00813CD9">
                <w:rPr>
                  <w:rFonts w:eastAsia="SimSun"/>
                  <w:lang w:eastAsia="zh-CN"/>
                </w:rPr>
                <w:t>NR</w:t>
              </w:r>
              <w:r w:rsidRPr="00813CD9">
                <w:rPr>
                  <w:lang w:eastAsia="zh-CN"/>
                </w:rPr>
                <w:t xml:space="preserve"> </w:t>
              </w:r>
              <w:r w:rsidRPr="00813CD9">
                <w:rPr>
                  <w:rFonts w:eastAsia="SimSun"/>
                  <w:lang w:eastAsia="zh-CN"/>
                </w:rPr>
                <w:t>SA</w:t>
              </w:r>
              <w:r w:rsidRPr="00813CD9">
                <w:rPr>
                  <w:lang w:eastAsia="zh-CN"/>
                </w:rPr>
                <w:t xml:space="preserve"> FR1</w:t>
              </w:r>
              <w:r>
                <w:rPr>
                  <w:szCs w:val="18"/>
                  <w:lang w:eastAsia="zh-TW"/>
                </w:rPr>
                <w:t xml:space="preserve"> and </w:t>
              </w:r>
              <w:r>
                <w:rPr>
                  <w:rFonts w:hint="eastAsia"/>
                  <w:szCs w:val="18"/>
                  <w:lang w:eastAsia="zh-TW"/>
                </w:rPr>
                <w:t>L1</w:t>
              </w:r>
              <w:r w:rsidRPr="00813CD9">
                <w:rPr>
                  <w:szCs w:val="18"/>
                  <w:lang w:eastAsia="zh-TW"/>
                </w:rPr>
                <w:t>-SINR-meas</w:t>
              </w:r>
            </w:ins>
            <w:ins w:id="247" w:author="Ivan Cheng (鄭宜樺)" w:date="2022-02-10T15:46:00Z">
              <w:r w:rsidR="000E2FEB">
                <w:rPr>
                  <w:rFonts w:hint="eastAsia"/>
                  <w:szCs w:val="18"/>
                  <w:lang w:eastAsia="zh-TW"/>
                </w:rPr>
                <w:t>urement based on SSB as CMR and dedicated CSI-IM as IMR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3A0D" w14:textId="77777777" w:rsidR="00B157E9" w:rsidRPr="00813CD9" w:rsidRDefault="00B157E9" w:rsidP="007B53FD">
            <w:pPr>
              <w:pStyle w:val="TAL"/>
              <w:rPr>
                <w:ins w:id="248" w:author="Ivan Cheng (鄭宜樺)" w:date="2022-02-08T14:44:00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840C" w14:textId="77777777" w:rsidR="00B35824" w:rsidRPr="00813CD9" w:rsidRDefault="00B35824" w:rsidP="00B35824">
            <w:pPr>
              <w:pStyle w:val="TAL"/>
              <w:rPr>
                <w:ins w:id="249" w:author="Ivan Cheng (鄭宜樺)" w:date="2022-02-10T15:21:00Z"/>
                <w:lang w:eastAsia="zh-CN"/>
              </w:rPr>
            </w:pPr>
            <w:ins w:id="250" w:author="Ivan Cheng (鄭宜樺)" w:date="2022-02-10T15:21:00Z">
              <w:r w:rsidRPr="00813CD9">
                <w:rPr>
                  <w:lang w:eastAsia="zh-CN"/>
                </w:rPr>
                <w:t>2Rx</w:t>
              </w:r>
            </w:ins>
          </w:p>
          <w:p w14:paraId="2D5DC3F7" w14:textId="6A0586DD" w:rsidR="00B157E9" w:rsidRPr="00813CD9" w:rsidRDefault="00B35824" w:rsidP="00B35824">
            <w:pPr>
              <w:pStyle w:val="TAL"/>
              <w:rPr>
                <w:ins w:id="251" w:author="Ivan Cheng (鄭宜樺)" w:date="2022-02-08T14:44:00Z"/>
                <w:lang w:eastAsia="zh-CN"/>
              </w:rPr>
            </w:pPr>
            <w:ins w:id="252" w:author="Ivan Cheng (鄭宜樺)" w:date="2022-02-10T15:21:00Z">
              <w:r w:rsidRPr="00813CD9">
                <w:rPr>
                  <w:lang w:eastAsia="zh-CN"/>
                </w:rPr>
                <w:t>4Rx</w:t>
              </w:r>
            </w:ins>
          </w:p>
        </w:tc>
      </w:tr>
      <w:tr w:rsidR="00B157E9" w:rsidRPr="00813CD9" w14:paraId="45E05F6C" w14:textId="77777777" w:rsidTr="007B53FD">
        <w:trPr>
          <w:jc w:val="center"/>
          <w:ins w:id="253" w:author="Ivan Cheng (鄭宜樺)" w:date="2022-02-08T14:44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684C" w14:textId="577855C4" w:rsidR="00B157E9" w:rsidRPr="00813CD9" w:rsidRDefault="00B157E9" w:rsidP="007B53FD">
            <w:pPr>
              <w:pStyle w:val="TAL"/>
              <w:rPr>
                <w:ins w:id="254" w:author="Ivan Cheng (鄭宜樺)" w:date="2022-02-08T14:44:00Z"/>
                <w:lang w:eastAsia="zh-TW"/>
              </w:rPr>
            </w:pPr>
            <w:ins w:id="255" w:author="Ivan Cheng (鄭宜樺)" w:date="2022-02-08T14:44:00Z">
              <w:r>
                <w:rPr>
                  <w:rFonts w:hint="eastAsia"/>
                  <w:lang w:eastAsia="zh-TW"/>
                </w:rPr>
                <w:t>6.7.9.3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F56A" w14:textId="174F60EF" w:rsidR="00B157E9" w:rsidRPr="00813CD9" w:rsidRDefault="00B157E9" w:rsidP="007B53FD">
            <w:pPr>
              <w:pStyle w:val="TAL"/>
              <w:rPr>
                <w:ins w:id="256" w:author="Ivan Cheng (鄭宜樺)" w:date="2022-02-08T14:44:00Z"/>
              </w:rPr>
            </w:pPr>
            <w:ins w:id="257" w:author="Ivan Cheng (鄭宜樺)" w:date="2022-02-08T14:44:00Z">
              <w:r w:rsidRPr="00B157E9">
                <w:t>NR SA FR1 CSI-RS based CMR and dedicated IMR L1-SINR measurement accuracy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BA20" w14:textId="4C16B0BB" w:rsidR="00B157E9" w:rsidRPr="00813CD9" w:rsidRDefault="00B157E9" w:rsidP="007B53FD">
            <w:pPr>
              <w:pStyle w:val="TAC"/>
              <w:rPr>
                <w:ins w:id="258" w:author="Ivan Cheng (鄭宜樺)" w:date="2022-02-08T14:44:00Z"/>
                <w:lang w:eastAsia="zh-TW"/>
              </w:rPr>
            </w:pPr>
            <w:ins w:id="259" w:author="Ivan Cheng (鄭宜樺)" w:date="2022-02-08T14:45:00Z">
              <w:r>
                <w:rPr>
                  <w:rFonts w:hint="eastAsia"/>
                  <w:lang w:eastAsia="zh-TW"/>
                </w:rPr>
                <w:t>Rel-16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3691" w14:textId="1BECA299" w:rsidR="00B157E9" w:rsidRPr="00813CD9" w:rsidRDefault="005A43F9" w:rsidP="007B53FD">
            <w:pPr>
              <w:pStyle w:val="TAL"/>
              <w:rPr>
                <w:ins w:id="260" w:author="Ivan Cheng (鄭宜樺)" w:date="2022-02-08T14:44:00Z"/>
                <w:lang w:eastAsia="zh-TW"/>
              </w:rPr>
            </w:pPr>
            <w:proofErr w:type="spellStart"/>
            <w:ins w:id="261" w:author="Ivan Cheng (鄭宜樺)" w:date="2022-02-10T15:54:00Z">
              <w:r>
                <w:rPr>
                  <w:rFonts w:hint="eastAsia"/>
                  <w:lang w:eastAsia="zh-TW"/>
                </w:rPr>
                <w:t>Cxxz</w:t>
              </w:r>
            </w:ins>
            <w:proofErr w:type="spellEnd"/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2374" w14:textId="1E5652C3" w:rsidR="00B157E9" w:rsidRPr="00813CD9" w:rsidRDefault="00380C33" w:rsidP="007B53FD">
            <w:pPr>
              <w:pStyle w:val="TAL"/>
              <w:rPr>
                <w:ins w:id="262" w:author="Ivan Cheng (鄭宜樺)" w:date="2022-02-08T14:44:00Z"/>
                <w:lang w:eastAsia="zh-CN"/>
              </w:rPr>
            </w:pPr>
            <w:ins w:id="263" w:author="Ivan Cheng (鄭宜樺)" w:date="2022-02-08T15:24:00Z">
              <w:r w:rsidRPr="00813CD9">
                <w:rPr>
                  <w:lang w:eastAsia="zh-CN"/>
                </w:rPr>
                <w:t xml:space="preserve">UEs supporting 5GS </w:t>
              </w:r>
              <w:r w:rsidRPr="00813CD9">
                <w:rPr>
                  <w:rFonts w:eastAsia="SimSun"/>
                  <w:lang w:eastAsia="zh-CN"/>
                </w:rPr>
                <w:t>NR</w:t>
              </w:r>
              <w:r w:rsidRPr="00813CD9">
                <w:rPr>
                  <w:lang w:eastAsia="zh-CN"/>
                </w:rPr>
                <w:t xml:space="preserve"> </w:t>
              </w:r>
              <w:r w:rsidRPr="00813CD9">
                <w:rPr>
                  <w:rFonts w:eastAsia="SimSun"/>
                  <w:lang w:eastAsia="zh-CN"/>
                </w:rPr>
                <w:t>SA</w:t>
              </w:r>
              <w:r w:rsidRPr="00813CD9">
                <w:rPr>
                  <w:lang w:eastAsia="zh-CN"/>
                </w:rPr>
                <w:t xml:space="preserve"> FR1</w:t>
              </w:r>
              <w:r>
                <w:rPr>
                  <w:szCs w:val="18"/>
                  <w:lang w:eastAsia="zh-TW"/>
                </w:rPr>
                <w:t xml:space="preserve"> and </w:t>
              </w:r>
              <w:r>
                <w:rPr>
                  <w:rFonts w:hint="eastAsia"/>
                  <w:szCs w:val="18"/>
                  <w:lang w:eastAsia="zh-TW"/>
                </w:rPr>
                <w:t>L1</w:t>
              </w:r>
              <w:r w:rsidRPr="00813CD9">
                <w:rPr>
                  <w:szCs w:val="18"/>
                  <w:lang w:eastAsia="zh-TW"/>
                </w:rPr>
                <w:t>-SINR-meas</w:t>
              </w:r>
            </w:ins>
            <w:ins w:id="264" w:author="Ivan Cheng (鄭宜樺)" w:date="2022-02-10T15:47:00Z">
              <w:r w:rsidR="000E2FEB">
                <w:rPr>
                  <w:rFonts w:hint="eastAsia"/>
                  <w:szCs w:val="18"/>
                  <w:lang w:eastAsia="zh-TW"/>
                </w:rPr>
                <w:t>urement based on CSI</w:t>
              </w:r>
            </w:ins>
            <w:ins w:id="265" w:author="Ivan Cheng (鄭宜樺)" w:date="2022-02-10T15:48:00Z">
              <w:r w:rsidR="000E2FEB">
                <w:rPr>
                  <w:rFonts w:hint="eastAsia"/>
                  <w:szCs w:val="18"/>
                  <w:lang w:eastAsia="zh-TW"/>
                </w:rPr>
                <w:t>-RS as CMR and dedicated CSI-IM as IMR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FD9E" w14:textId="77777777" w:rsidR="00B157E9" w:rsidRPr="00813CD9" w:rsidRDefault="00B157E9" w:rsidP="007B53FD">
            <w:pPr>
              <w:pStyle w:val="TAL"/>
              <w:rPr>
                <w:ins w:id="266" w:author="Ivan Cheng (鄭宜樺)" w:date="2022-02-08T14:44:00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C990" w14:textId="77777777" w:rsidR="00B35824" w:rsidRPr="00813CD9" w:rsidRDefault="00B35824" w:rsidP="00B35824">
            <w:pPr>
              <w:pStyle w:val="TAL"/>
              <w:rPr>
                <w:ins w:id="267" w:author="Ivan Cheng (鄭宜樺)" w:date="2022-02-10T15:21:00Z"/>
                <w:lang w:eastAsia="zh-CN"/>
              </w:rPr>
            </w:pPr>
            <w:ins w:id="268" w:author="Ivan Cheng (鄭宜樺)" w:date="2022-02-10T15:21:00Z">
              <w:r w:rsidRPr="00813CD9">
                <w:rPr>
                  <w:lang w:eastAsia="zh-CN"/>
                </w:rPr>
                <w:t>2Rx</w:t>
              </w:r>
            </w:ins>
          </w:p>
          <w:p w14:paraId="2E9C867E" w14:textId="1F288E21" w:rsidR="00B157E9" w:rsidRPr="00813CD9" w:rsidRDefault="00B35824" w:rsidP="00B35824">
            <w:pPr>
              <w:pStyle w:val="TAL"/>
              <w:rPr>
                <w:ins w:id="269" w:author="Ivan Cheng (鄭宜樺)" w:date="2022-02-08T14:44:00Z"/>
                <w:lang w:eastAsia="zh-CN"/>
              </w:rPr>
            </w:pPr>
            <w:ins w:id="270" w:author="Ivan Cheng (鄭宜樺)" w:date="2022-02-10T15:21:00Z">
              <w:r w:rsidRPr="00813CD9">
                <w:rPr>
                  <w:lang w:eastAsia="zh-CN"/>
                </w:rPr>
                <w:t>4Rx</w:t>
              </w:r>
            </w:ins>
          </w:p>
        </w:tc>
      </w:tr>
      <w:tr w:rsidR="007B53FD" w:rsidRPr="00813CD9" w14:paraId="4A642625" w14:textId="77777777" w:rsidTr="007B53FD">
        <w:trPr>
          <w:jc w:val="center"/>
        </w:trPr>
        <w:tc>
          <w:tcPr>
            <w:tcW w:w="143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D36AD" w14:textId="77777777" w:rsidR="007B53FD" w:rsidRPr="00813CD9" w:rsidRDefault="007B53FD" w:rsidP="007B53FD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</w:t>
            </w:r>
            <w:r w:rsidRPr="00813CD9">
              <w:rPr>
                <w:rFonts w:eastAsia="SimSun"/>
                <w:lang w:eastAsia="zh-CN"/>
              </w:rPr>
              <w:t xml:space="preserve"> 38.533.</w:t>
            </w:r>
          </w:p>
          <w:p w14:paraId="49973F4C" w14:textId="77777777" w:rsidR="007B53FD" w:rsidRPr="00813CD9" w:rsidRDefault="007B53FD" w:rsidP="007B53FD">
            <w:pPr>
              <w:pStyle w:val="TAN"/>
              <w:rPr>
                <w:lang w:eastAsia="zh-TW"/>
              </w:rPr>
            </w:pPr>
            <w:r w:rsidRPr="00813CD9">
              <w:rPr>
                <w:lang w:eastAsia="zh-TW"/>
              </w:rPr>
              <w:t>NOTE 2:</w:t>
            </w:r>
            <w:r w:rsidRPr="00813CD9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5C1B5DDB" w14:textId="77777777" w:rsidR="007B53FD" w:rsidRDefault="007B53FD" w:rsidP="007B53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t>&lt;&lt; Unchanged sections omitted &gt;&gt;</w:t>
      </w:r>
    </w:p>
    <w:p w14:paraId="72898516" w14:textId="77777777" w:rsidR="007B53FD" w:rsidRPr="00813CD9" w:rsidRDefault="007B53FD" w:rsidP="007B53FD">
      <w:pPr>
        <w:pStyle w:val="TH"/>
      </w:pPr>
      <w:r w:rsidRPr="00813CD9">
        <w:t>Table 4.2-4: Applicability of RRM NR SA FR2 conformance test cases, ref. TS 38.533 [5]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57"/>
        <w:gridCol w:w="4418"/>
        <w:gridCol w:w="849"/>
        <w:gridCol w:w="1376"/>
        <w:gridCol w:w="3129"/>
        <w:gridCol w:w="1964"/>
        <w:gridCol w:w="1417"/>
      </w:tblGrid>
      <w:tr w:rsidR="007B53FD" w:rsidRPr="00813CD9" w14:paraId="0606B99C" w14:textId="77777777" w:rsidTr="007B53FD">
        <w:trPr>
          <w:tblHeader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C397A7" w14:textId="77777777" w:rsidR="007B53FD" w:rsidRPr="00813CD9" w:rsidRDefault="007B53FD" w:rsidP="007B53FD">
            <w:pPr>
              <w:pStyle w:val="TAH"/>
            </w:pPr>
            <w:r w:rsidRPr="00813CD9">
              <w:t>Clause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9DA27C" w14:textId="77777777" w:rsidR="007B53FD" w:rsidRPr="00813CD9" w:rsidRDefault="007B53FD" w:rsidP="007B53FD">
            <w:pPr>
              <w:pStyle w:val="TAH"/>
            </w:pPr>
            <w:r w:rsidRPr="00813CD9">
              <w:t>TC Title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6F2718" w14:textId="77777777" w:rsidR="007B53FD" w:rsidRPr="00813CD9" w:rsidRDefault="007B53FD" w:rsidP="007B53FD">
            <w:pPr>
              <w:pStyle w:val="TAH"/>
            </w:pPr>
            <w:r w:rsidRPr="00813CD9">
              <w:t>Release</w:t>
            </w:r>
          </w:p>
        </w:tc>
        <w:tc>
          <w:tcPr>
            <w:tcW w:w="4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9877" w14:textId="77777777" w:rsidR="007B53FD" w:rsidRPr="00813CD9" w:rsidRDefault="007B53FD" w:rsidP="007B53FD">
            <w:pPr>
              <w:pStyle w:val="TAH"/>
            </w:pPr>
            <w:r w:rsidRPr="00813CD9">
              <w:t>Applicability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54D16B" w14:textId="77777777" w:rsidR="007B53FD" w:rsidRPr="00813CD9" w:rsidRDefault="007B53FD" w:rsidP="007B53FD">
            <w:pPr>
              <w:pStyle w:val="TAH"/>
            </w:pPr>
            <w:r w:rsidRPr="00813CD9">
              <w:t>Additional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F2B495" w14:textId="77777777" w:rsidR="007B53FD" w:rsidRPr="00813CD9" w:rsidRDefault="007B53FD" w:rsidP="007B53FD">
            <w:pPr>
              <w:pStyle w:val="TAH"/>
            </w:pPr>
            <w:r w:rsidRPr="00813CD9">
              <w:rPr>
                <w:lang w:eastAsia="zh-TW"/>
              </w:rPr>
              <w:t>Branch</w:t>
            </w:r>
          </w:p>
        </w:tc>
      </w:tr>
      <w:tr w:rsidR="007B53FD" w:rsidRPr="00813CD9" w14:paraId="6284AC71" w14:textId="77777777" w:rsidTr="007B53FD">
        <w:trPr>
          <w:tblHeader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445A" w14:textId="77777777" w:rsidR="007B53FD" w:rsidRPr="00813CD9" w:rsidRDefault="007B53FD" w:rsidP="007B53FD">
            <w:pPr>
              <w:pStyle w:val="TAH"/>
            </w:pP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10C2" w14:textId="77777777" w:rsidR="007B53FD" w:rsidRPr="00813CD9" w:rsidRDefault="007B53FD" w:rsidP="007B53FD">
            <w:pPr>
              <w:pStyle w:val="TAH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90B5" w14:textId="77777777" w:rsidR="007B53FD" w:rsidRPr="00813CD9" w:rsidRDefault="007B53FD" w:rsidP="007B53FD">
            <w:pPr>
              <w:pStyle w:val="TAH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4C5D" w14:textId="77777777" w:rsidR="007B53FD" w:rsidRPr="00813CD9" w:rsidRDefault="007B53FD" w:rsidP="007B53FD">
            <w:pPr>
              <w:pStyle w:val="TAH"/>
            </w:pPr>
            <w:r w:rsidRPr="00813CD9">
              <w:t>Condition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791C" w14:textId="77777777" w:rsidR="007B53FD" w:rsidRPr="00813CD9" w:rsidRDefault="007B53FD" w:rsidP="007B53FD">
            <w:pPr>
              <w:pStyle w:val="TAH"/>
            </w:pPr>
            <w:r w:rsidRPr="00813CD9">
              <w:t>Comment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DB2C" w14:textId="77777777" w:rsidR="007B53FD" w:rsidRPr="00813CD9" w:rsidRDefault="007B53FD" w:rsidP="007B53FD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0313" w14:textId="77777777" w:rsidR="007B53FD" w:rsidRPr="00813CD9" w:rsidRDefault="007B53FD" w:rsidP="007B53FD">
            <w:pPr>
              <w:pStyle w:val="TAH"/>
            </w:pPr>
          </w:p>
        </w:tc>
      </w:tr>
      <w:tr w:rsidR="007B53FD" w:rsidRPr="00813CD9" w14:paraId="5CF0F9F7" w14:textId="77777777" w:rsidTr="007B53FD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D86244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3E7DCF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RRC_IDLE state mobility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6D1D08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FF838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66117C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B99F68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253F10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6EF20B3A" w14:textId="77777777" w:rsidTr="007B53FD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B25891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FC725E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NR cell re-selection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BC42C2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59F8AC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A5C369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4686AF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A9C4DC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747A3374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B212" w14:textId="77777777" w:rsidR="007B53FD" w:rsidRPr="00813CD9" w:rsidRDefault="007B53FD" w:rsidP="007B53FD">
            <w:pPr>
              <w:pStyle w:val="TAL"/>
            </w:pPr>
            <w:r w:rsidRPr="00813CD9">
              <w:t>7.1.1.1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3C13" w14:textId="77777777" w:rsidR="007B53FD" w:rsidRPr="00813CD9" w:rsidRDefault="007B53FD" w:rsidP="007B53FD">
            <w:pPr>
              <w:pStyle w:val="TAL"/>
            </w:pPr>
            <w:r w:rsidRPr="00813CD9">
              <w:t>NR SA FR2 cell re-selection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6F14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4BB9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E2E7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AAEF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65B1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5B21788C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E899" w14:textId="77777777" w:rsidR="007B53FD" w:rsidRPr="00813CD9" w:rsidRDefault="007B53FD" w:rsidP="007B53FD">
            <w:pPr>
              <w:pStyle w:val="TAL"/>
            </w:pPr>
            <w:r w:rsidRPr="00813CD9">
              <w:t>7.1.1.2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E803" w14:textId="77777777" w:rsidR="007B53FD" w:rsidRPr="00813CD9" w:rsidRDefault="007B53FD" w:rsidP="007B53FD">
            <w:pPr>
              <w:pStyle w:val="TAL"/>
            </w:pPr>
            <w:r w:rsidRPr="00813CD9">
              <w:t>NR SA FR2-FR2 cell re-selection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77EF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D22F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1E0E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D5C7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1333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33364DB6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77CA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t>7.1.1.3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4D8F" w14:textId="77777777" w:rsidR="007B53FD" w:rsidRPr="00813CD9" w:rsidRDefault="007B53FD" w:rsidP="007B53FD">
            <w:pPr>
              <w:pStyle w:val="TAL"/>
            </w:pPr>
            <w:r w:rsidRPr="00813CD9">
              <w:t>NR SA FR2 cell re-selection for UE fulfilling low mobility relaxed measurement criterion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443C" w14:textId="77777777" w:rsidR="007B53FD" w:rsidRPr="00813CD9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911B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C095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F9471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  <w:r w:rsidRPr="00813CD9">
              <w:t xml:space="preserve"> and relaxed RRM measurement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B8E0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2C95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5AD49708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0314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lastRenderedPageBreak/>
              <w:t>7.1.1.4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E671" w14:textId="77777777" w:rsidR="007B53FD" w:rsidRPr="00813CD9" w:rsidRDefault="007B53FD" w:rsidP="007B53FD">
            <w:pPr>
              <w:pStyle w:val="TAL"/>
            </w:pPr>
            <w:r w:rsidRPr="00813CD9">
              <w:t>NR SA FR2 cell re-selection for UE fulfilling not-at-cell edge relaxed measurement criterion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3E2B" w14:textId="77777777" w:rsidR="007B53FD" w:rsidRPr="00813CD9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A52E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C095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D99F8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  <w:r w:rsidRPr="00813CD9">
              <w:t xml:space="preserve"> and relaxed RRM measurement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B23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5B12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2F8A241A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F16A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t>7.1.1.5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2B5F" w14:textId="77777777" w:rsidR="007B53FD" w:rsidRPr="00813CD9" w:rsidRDefault="007B53FD" w:rsidP="007B53FD">
            <w:pPr>
              <w:pStyle w:val="TAL"/>
            </w:pPr>
            <w:r w:rsidRPr="00813CD9">
              <w:t>NR SA FR2-FR2 cell re-selection for UE fulfilling low mobility relaxed measurement criterion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E0BD" w14:textId="77777777" w:rsidR="007B53FD" w:rsidRPr="00813CD9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647E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C095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DE13B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  <w:r w:rsidRPr="00813CD9">
              <w:t xml:space="preserve"> and relaxed RRM measurement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7BC2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ADE6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61563EED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C13A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t>7.1.1.6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A85D" w14:textId="77777777" w:rsidR="007B53FD" w:rsidRPr="00813CD9" w:rsidRDefault="007B53FD" w:rsidP="007B53FD">
            <w:pPr>
              <w:pStyle w:val="TAL"/>
            </w:pPr>
            <w:r w:rsidRPr="00813CD9">
              <w:t>NR SA FR2-FR2 cell re-selection for UE fulfilling not-at-cell edge relaxed measurement criterion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A68A" w14:textId="77777777" w:rsidR="007B53FD" w:rsidRPr="00813CD9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E329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C095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F6C5F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  <w:r w:rsidRPr="00813CD9">
              <w:t xml:space="preserve"> and relaxed RRM measurement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2F23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1527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13D0225E" w14:textId="77777777" w:rsidTr="007B53FD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B8E80F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AB58C0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RRC_INACTIVE state mobility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78744C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126A70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8A3AEF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039A0C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39932E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7EC20A27" w14:textId="77777777" w:rsidTr="007B53FD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C3396E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7EFD2B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RRC_CONNECTED state mobility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C303AE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7118B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CE94B3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2B7DE7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89EFD2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6CA13970" w14:textId="77777777" w:rsidTr="007B53FD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0C6337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7472824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Handover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DBF452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38E8BF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45C414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7FDAD4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FACD41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6BC147CA" w14:textId="77777777" w:rsidTr="007B53FD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255D13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lang w:eastAsia="zh-CN"/>
              </w:rPr>
              <w:t>7.3.1.4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705E38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t>NR SA FR1-FR2 synchronous DAPS handover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DB6CA6" w14:textId="77777777" w:rsidR="007B53FD" w:rsidRPr="00813CD9" w:rsidRDefault="007B53FD" w:rsidP="007B53FD">
            <w:pPr>
              <w:pStyle w:val="TAC"/>
              <w:rPr>
                <w:b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E41084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lang w:eastAsia="zh-CN"/>
              </w:rPr>
              <w:t>C103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5A8D98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lang w:eastAsia="zh-CN"/>
              </w:rPr>
              <w:t xml:space="preserve">UEs supporting 5GS NR SA FR1 and 5GS NR SA FR2 and inter-frequency DAPS handover and </w:t>
            </w:r>
            <w:r w:rsidRPr="00813CD9">
              <w:rPr>
                <w:rFonts w:cs="Arial"/>
              </w:rPr>
              <w:t xml:space="preserve">supporting different SCSs in source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  <w:r w:rsidRPr="00813CD9">
              <w:rPr>
                <w:rFonts w:cs="Arial"/>
              </w:rPr>
              <w:t xml:space="preserve"> and inter-frequency target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F6BA70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5B39B2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t>2Rx</w:t>
            </w:r>
          </w:p>
        </w:tc>
      </w:tr>
      <w:tr w:rsidR="007B53FD" w:rsidRPr="00813CD9" w14:paraId="6F88824D" w14:textId="77777777" w:rsidTr="007B53FD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EC0053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lang w:eastAsia="zh-CN"/>
              </w:rPr>
              <w:t>7.3.1.5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D5583B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t>NR SA FR1-FR2 asynchronous DAPS handover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A68E73" w14:textId="77777777" w:rsidR="007B53FD" w:rsidRPr="00813CD9" w:rsidRDefault="007B53FD" w:rsidP="007B53FD">
            <w:pPr>
              <w:pStyle w:val="TAC"/>
              <w:rPr>
                <w:b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B3A266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lang w:eastAsia="zh-CN"/>
              </w:rPr>
              <w:t>C104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6A0DFB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lang w:eastAsia="zh-CN"/>
              </w:rPr>
              <w:t xml:space="preserve">UEs supporting 5GS NR SA FR1 and 5GS NR SA FR2 and inter-frequency </w:t>
            </w:r>
            <w:proofErr w:type="spellStart"/>
            <w:r w:rsidRPr="00813CD9">
              <w:rPr>
                <w:lang w:eastAsia="zh-CN"/>
              </w:rPr>
              <w:t>async</w:t>
            </w:r>
            <w:proofErr w:type="spellEnd"/>
            <w:r w:rsidRPr="00813CD9">
              <w:rPr>
                <w:lang w:eastAsia="zh-CN"/>
              </w:rPr>
              <w:t xml:space="preserve"> DAPS handover and </w:t>
            </w:r>
            <w:r w:rsidRPr="00813CD9">
              <w:rPr>
                <w:rFonts w:cs="Arial"/>
              </w:rPr>
              <w:t xml:space="preserve">supporting different SCSs in source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  <w:r w:rsidRPr="00813CD9">
              <w:rPr>
                <w:rFonts w:cs="Arial"/>
              </w:rPr>
              <w:t xml:space="preserve"> and inter-frequency target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A71161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527CBF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t>2Rx</w:t>
            </w:r>
          </w:p>
        </w:tc>
      </w:tr>
      <w:tr w:rsidR="007B53FD" w:rsidRPr="00813CD9" w14:paraId="5F673BF0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FBB8C9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7.3.2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ECD7C0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RRC connection mobility control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1DCDB2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69038D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BA028E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00BC42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42EC11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32D96F44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735862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7.3.2.1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12542F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RRC re-establishment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346BD5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19C5A3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BFD06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AB2FF2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5B5506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6D8E36CF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645C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7.3.2.1.1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0367" w14:textId="77777777" w:rsidR="007B53FD" w:rsidRPr="00813CD9" w:rsidRDefault="007B53FD" w:rsidP="007B53FD">
            <w:pPr>
              <w:pStyle w:val="TAL"/>
            </w:pPr>
            <w:r w:rsidRPr="00813CD9">
              <w:t>NR SA FR2 RRC re-establishment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4210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29C5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E28C2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6B2C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68E0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5B85C896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99073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7.3.2.1.2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38CF" w14:textId="77777777" w:rsidR="007B53FD" w:rsidRPr="00813CD9" w:rsidRDefault="007B53FD" w:rsidP="007B53FD">
            <w:pPr>
              <w:pStyle w:val="TAL"/>
            </w:pPr>
            <w:r w:rsidRPr="00813CD9">
              <w:t>NR SA FR2 - FR2 RRC re-establishment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3D67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A150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4E83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9FE6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301F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5DD4FFE5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0C9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DengXian" w:cs="Arial"/>
                <w:color w:val="000000"/>
                <w:szCs w:val="18"/>
              </w:rPr>
              <w:t>7.3.2.1.3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DE7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DengXian"/>
              </w:rPr>
              <w:t>NR SA FR2 RRC re-establishment without serving cell timing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2EE2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rFonts w:eastAsia="DengXian" w:cs="Arial"/>
                <w:color w:val="000000"/>
                <w:szCs w:val="18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8D4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DengXian" w:cs="Arial"/>
                <w:color w:val="000000"/>
                <w:szCs w:val="18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123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DengXian" w:cs="Arial"/>
                <w:color w:val="000000"/>
                <w:szCs w:val="18"/>
              </w:rPr>
              <w:t>UEs supporting 5GS NR SA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9244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DengXian" w:cs="Arial"/>
                <w:color w:val="000000"/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07F5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05931E93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69CF61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7.3.2.2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459840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Random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EEAB2F" w14:textId="77777777" w:rsidR="007B53FD" w:rsidRPr="00813CD9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2A2567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E9DFE0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3E46CD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2F09AD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2EB73754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9017" w14:textId="77777777" w:rsidR="007B53FD" w:rsidRPr="00813CD9" w:rsidRDefault="007B53FD" w:rsidP="007B53FD">
            <w:pPr>
              <w:pStyle w:val="TAL"/>
            </w:pPr>
            <w:r w:rsidRPr="00813CD9">
              <w:t>7.3.2.2.1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C66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FR2 contention based random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5306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FAA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9A9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0027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BBE6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07D3DE6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6403" w14:textId="77777777" w:rsidR="007B53FD" w:rsidRPr="00813CD9" w:rsidRDefault="007B53FD" w:rsidP="007B53FD">
            <w:pPr>
              <w:pStyle w:val="TAL"/>
            </w:pPr>
            <w:r w:rsidRPr="00813CD9">
              <w:t>7.3.2.2.2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A06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FR2 non-contention based random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7D0A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B88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1ED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8F6B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E4FF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2219AF87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081877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7.3.2.3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9F818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RRC connection release with redirection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38A190" w14:textId="77777777" w:rsidR="007B53FD" w:rsidRPr="00813CD9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9AC76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E0E68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F8ABA7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DDDAA4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5954C58C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A1BD" w14:textId="77777777" w:rsidR="007B53FD" w:rsidRPr="00813CD9" w:rsidRDefault="007B53FD" w:rsidP="007B53FD">
            <w:pPr>
              <w:pStyle w:val="TAL"/>
            </w:pPr>
            <w:r w:rsidRPr="00813CD9">
              <w:t>7.3.2.3.1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A56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FR2 RRC connection release with redirection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4C49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626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4FF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EAE8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97A7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17DECF50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2B6AA5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7.3.3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A70D2A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Conditional Handover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B0DA34" w14:textId="77777777" w:rsidR="007B53FD" w:rsidRPr="00813CD9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AFBD7C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04E13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3FCF8B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0A07ED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051AC482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FD16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7.3.3.1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2AB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FR2 conditional handover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22F1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527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793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FR2 and conditional handover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12DB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5565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4A554963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6745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7.3.3.2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BD2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FR2-FR2 conditional handover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2B9C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C55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0B0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FR2 and conditional handover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C724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8C9E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35C35F6E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ED3973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C1CC7D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Timing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CEBDD7" w14:textId="77777777" w:rsidR="007B53FD" w:rsidRPr="00813CD9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55A03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EF75C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8553FE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F3F9D0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73254C32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30C1A6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7.4.1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081CA1C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UE transmit timing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334E9E" w14:textId="77777777" w:rsidR="007B53FD" w:rsidRPr="00813CD9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5BD0F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6BD40B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B274B3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33E001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7A637C2A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E8FF17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7.4.2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D8F08F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UE timer accuracy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57F66D" w14:textId="77777777" w:rsidR="007B53FD" w:rsidRPr="00813CD9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956F6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DF2737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F06BA7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5EDD7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16B1457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9F5835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7.4.3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07DA52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Timing advance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4F594E" w14:textId="77777777" w:rsidR="007B53FD" w:rsidRPr="00813CD9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21ACD3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EFE9EE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EE09AE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F63739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699999D3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C2FC8A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5EFBD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Signalling characteristics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F072C6" w14:textId="77777777" w:rsidR="007B53FD" w:rsidRPr="00813CD9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6FDF95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E1462C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4DE72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AA26A7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27F973FC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AF2698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686120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Radio Link Monitoring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62BC2D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D9E2FD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E5D92F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C9884F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7F2D4C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1D017FC1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46F1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7.5.1.9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4E76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szCs w:val="24"/>
              </w:rPr>
              <w:t>NR SA FR2 radio link monitoring UE scheduling restrictions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E694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69D9" w14:textId="77777777" w:rsidR="007B53FD" w:rsidRPr="00813CD9" w:rsidRDefault="007B53FD" w:rsidP="007B53FD">
            <w:pPr>
              <w:pStyle w:val="TAL"/>
            </w:pPr>
            <w:r w:rsidRPr="00813CD9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7883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E26E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C4936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319A2896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8EBF24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47B27A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Interruption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96C977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BB973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A53A02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AF049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506E0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29C23CBB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13C9C1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2F9AA0" w14:textId="77777777" w:rsidR="007B53FD" w:rsidRPr="00813CD9" w:rsidRDefault="007B53FD" w:rsidP="007B53FD">
            <w:pPr>
              <w:pStyle w:val="TAL"/>
              <w:rPr>
                <w:b/>
              </w:rPr>
            </w:pPr>
            <w:proofErr w:type="spellStart"/>
            <w:r w:rsidRPr="00813CD9">
              <w:rPr>
                <w:b/>
              </w:rPr>
              <w:t>Scell</w:t>
            </w:r>
            <w:proofErr w:type="spellEnd"/>
            <w:r w:rsidRPr="00813CD9">
              <w:rPr>
                <w:b/>
              </w:rPr>
              <w:t xml:space="preserve"> activation and deactivation delay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4BB7BB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D455F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F337E2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B38755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5BA47D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2B417D46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AC60" w14:textId="77777777" w:rsidR="007B53FD" w:rsidRPr="00813CD9" w:rsidRDefault="007B53FD" w:rsidP="007B53FD">
            <w:pPr>
              <w:pStyle w:val="TAL"/>
            </w:pPr>
            <w:r w:rsidRPr="00813CD9">
              <w:t>7.5.3.1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9B9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 xml:space="preserve">NR SA FR2-FR2 intra-band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delay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E876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C82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D02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E474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0018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2218ACD2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B722" w14:textId="77777777" w:rsidR="007B53FD" w:rsidRPr="00813CD9" w:rsidRDefault="007B53FD" w:rsidP="007B53FD">
            <w:pPr>
              <w:pStyle w:val="TAL"/>
            </w:pPr>
            <w:r w:rsidRPr="00813CD9">
              <w:t>7.5.3.2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1388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 xml:space="preserve">NR SA FR1-FR2 inter-band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delay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FD63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AC4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46E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2830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9C58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13670BDF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AAA764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E47C85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UE UL carrier RRC reconfiguration delay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89E84F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A2116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82ECDE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C5E6ED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38E99E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1F18890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3F29B3" w14:textId="77777777" w:rsidR="007B53FD" w:rsidRPr="00813CD9" w:rsidRDefault="007B53FD" w:rsidP="007B53FD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7.5.5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2FA100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 xml:space="preserve">Beam failure detection and </w:t>
            </w:r>
            <w:r w:rsidRPr="00813CD9">
              <w:rPr>
                <w:rFonts w:eastAsia="SimSun"/>
                <w:b/>
                <w:lang w:eastAsia="zh-CN"/>
              </w:rPr>
              <w:t xml:space="preserve">link </w:t>
            </w:r>
            <w:r w:rsidRPr="00813CD9">
              <w:rPr>
                <w:b/>
              </w:rPr>
              <w:t>recovery procedures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406946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1367F7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8837C9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D0F7AE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BAAA00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01F24947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D93E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7.5.5.1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D120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FR2 SSB-based beam failure detection and link recovery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9BE7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E09B" w14:textId="77777777" w:rsidR="007B53FD" w:rsidRPr="00813CD9" w:rsidRDefault="007B53FD" w:rsidP="007B53FD">
            <w:pPr>
              <w:pStyle w:val="TAL"/>
            </w:pPr>
            <w:r w:rsidRPr="00813CD9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8588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898C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A337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36B955BC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E988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7.5.5.2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DDDA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FR2 SSB-based beam failure detection and link recovery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BDB4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5D22" w14:textId="77777777" w:rsidR="007B53FD" w:rsidRPr="00813CD9" w:rsidRDefault="007B53FD" w:rsidP="007B53FD">
            <w:pPr>
              <w:pStyle w:val="TAL"/>
            </w:pPr>
            <w:r w:rsidRPr="00813CD9"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CAC6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FD92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BC9B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7CCBF050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D573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7.5.5.3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99E8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FR2 CSI-RS-based beam failure detection and link recovery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4028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276E" w14:textId="77777777" w:rsidR="007B53FD" w:rsidRPr="00813CD9" w:rsidRDefault="007B53FD" w:rsidP="007B53FD">
            <w:pPr>
              <w:pStyle w:val="TAL"/>
            </w:pPr>
            <w:r w:rsidRPr="00813CD9"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8C30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F691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0C614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754EE64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216D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7.5.5.4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2FE2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FR2 CSI-RS-based beam failure detection and link recovery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D069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27C9" w14:textId="77777777" w:rsidR="007B53FD" w:rsidRPr="00813CD9" w:rsidRDefault="007B53FD" w:rsidP="007B53FD">
            <w:pPr>
              <w:pStyle w:val="TAL"/>
            </w:pPr>
            <w:r w:rsidRPr="00813CD9"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031D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591D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5E63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41CBF0FB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750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7.5.5.5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818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FR2 scheduling availability restriction during SSB-based beam failure detection and link recovery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454E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B301" w14:textId="77777777" w:rsidR="007B53FD" w:rsidRPr="00813CD9" w:rsidRDefault="007B53FD" w:rsidP="007B53FD">
            <w:pPr>
              <w:pStyle w:val="TAL"/>
            </w:pPr>
            <w:r w:rsidRPr="00813CD9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F5F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054F" w14:textId="77777777" w:rsidR="007B53FD" w:rsidRPr="00813CD9" w:rsidRDefault="007B53FD" w:rsidP="007B53FD">
            <w:pPr>
              <w:pStyle w:val="TAL"/>
            </w:pPr>
            <w:r w:rsidRPr="00813CD9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75DA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669AEAE4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E89D48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7.5.6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1E6B3AA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Active BWP switch delay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8758CC" w14:textId="77777777" w:rsidR="007B53FD" w:rsidRPr="00813CD9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66745C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8AB6A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8D03B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D4A3C1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0ED8D366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322D7A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7.5.6.1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079CCE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Intra-frequency measurements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174B80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B83DF9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2E6414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C23F64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0696EC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6E835DB8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A69B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7.5.6.1.1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44C7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FR2 2DL CA DCI-based DL active BWP switch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502D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8593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06DC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F115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5DDA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66F8EAD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59CC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7.5.6.1.2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CDFD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FR1-FR2 DCI-based DL active BWP switch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2573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6BA5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A5BA0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FC4B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83B1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3C2C757F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86F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7.5.6.1.3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561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FR2 DCI-based DL active BWP switch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CE20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7684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9E70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0B86" w14:textId="77777777" w:rsidR="007B53FD" w:rsidRPr="00813CD9" w:rsidRDefault="007B53FD" w:rsidP="007B53FD">
            <w:pPr>
              <w:pStyle w:val="TAL"/>
            </w:pPr>
            <w:r w:rsidRPr="00813CD9">
              <w:t>NOTE 1</w:t>
            </w:r>
            <w:r w:rsidRPr="00813CD9">
              <w:rPr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EF8A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2AB8D774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A4665A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7.5.6.2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F73CAD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DF723E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2E939B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E18E67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20F13D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D3999D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5360D440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588E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7.5.6.2.1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0A23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FR2 RRC-based DL active BWP switch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D6A8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9AC3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F95D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4C6A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3A14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1F12A012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BB83ED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7.5.7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C0EB6B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proofErr w:type="spellStart"/>
            <w:r w:rsidRPr="00813CD9">
              <w:rPr>
                <w:b/>
                <w:lang w:eastAsia="zh-CN"/>
              </w:rPr>
              <w:t>PSCell</w:t>
            </w:r>
            <w:proofErr w:type="spellEnd"/>
            <w:r w:rsidRPr="00813CD9">
              <w:rPr>
                <w:b/>
                <w:lang w:eastAsia="zh-CN"/>
              </w:rPr>
              <w:t xml:space="preserve"> addition and release delay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145D49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4B8532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41BA8A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9DFEC7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43C614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392C17D0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8BDC" w14:textId="77777777" w:rsidR="007B53FD" w:rsidRPr="00813CD9" w:rsidRDefault="007B53FD" w:rsidP="007B53FD">
            <w:pPr>
              <w:pStyle w:val="TAL"/>
            </w:pPr>
            <w:r w:rsidRPr="00813CD9">
              <w:t>7.5.7.1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4F0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 xml:space="preserve">NR SA FR2 addition and release delay of known </w:t>
            </w:r>
            <w:proofErr w:type="spellStart"/>
            <w:r w:rsidRPr="00813CD9">
              <w:t>PSCell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FD7C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697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F2B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5968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EAAF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30B2A887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510A" w14:textId="77777777" w:rsidR="007B53FD" w:rsidRPr="00813CD9" w:rsidRDefault="007B53FD" w:rsidP="007B53FD">
            <w:pPr>
              <w:pStyle w:val="TAL"/>
            </w:pPr>
            <w:r w:rsidRPr="00813CD9">
              <w:t>7.5.7.2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DB9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 xml:space="preserve">NR SA FR2 addition and release delay of unknown </w:t>
            </w:r>
            <w:proofErr w:type="spellStart"/>
            <w:r w:rsidRPr="00813CD9">
              <w:t>PSCell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7D3B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3BE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670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94BF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1A03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1DCB428E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F808CD" w14:textId="77777777" w:rsidR="007B53FD" w:rsidRPr="00813CD9" w:rsidRDefault="007B53FD" w:rsidP="007B53FD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767E6F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Measurement procedures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DD39A0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F865AD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615A50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D29F4E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3650EB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7E11AB6A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C50CBE" w14:textId="77777777" w:rsidR="007B53FD" w:rsidRPr="00813CD9" w:rsidRDefault="007B53FD" w:rsidP="007B53FD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868F9E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Intra-frequency measurements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407BE3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DD84FE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43A95D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C52B40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19279E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51D64536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0B9B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E3CB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FR2 event-triggered reporting without gap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BC36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38CF" w14:textId="77777777" w:rsidR="007B53FD" w:rsidRPr="00813CD9" w:rsidRDefault="007B53FD" w:rsidP="007B53FD">
            <w:pPr>
              <w:pStyle w:val="TAL"/>
            </w:pPr>
            <w:r w:rsidRPr="00813CD9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4B31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8984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6A64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0F013BFD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FC04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lastRenderedPageBreak/>
              <w:t>7.6.1.2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DF4B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FR2 event-triggered reporting without gap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4924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BE86" w14:textId="77777777" w:rsidR="007B53FD" w:rsidRPr="00813CD9" w:rsidRDefault="007B53FD" w:rsidP="007B53FD">
            <w:pPr>
              <w:pStyle w:val="TAL"/>
            </w:pPr>
            <w:r w:rsidRPr="00813CD9"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E95A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1742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1898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755594B7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184D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7.6.1.3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2614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FR2 event-triggered reporting with gap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9A84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9E35" w14:textId="77777777" w:rsidR="007B53FD" w:rsidRPr="00813CD9" w:rsidRDefault="007B53FD" w:rsidP="007B53FD">
            <w:pPr>
              <w:pStyle w:val="TAL"/>
            </w:pPr>
            <w:r w:rsidRPr="00813CD9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3271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F510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42BF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34DB6E98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2FEE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7.6.1.4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BC9E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FR2  event-triggered reporting with gap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B650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0EC1" w14:textId="77777777" w:rsidR="007B53FD" w:rsidRPr="00813CD9" w:rsidRDefault="007B53FD" w:rsidP="007B53FD">
            <w:pPr>
              <w:pStyle w:val="TAL"/>
            </w:pPr>
            <w:r w:rsidRPr="00813CD9"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C6F9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1587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9212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5F54F2AC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2E7D95" w14:textId="77777777" w:rsidR="007B53FD" w:rsidRPr="00813CD9" w:rsidRDefault="007B53FD" w:rsidP="007B53FD">
            <w:pPr>
              <w:pStyle w:val="TAL"/>
              <w:rPr>
                <w:b/>
                <w:bCs/>
              </w:rPr>
            </w:pPr>
            <w:r w:rsidRPr="00813CD9">
              <w:rPr>
                <w:b/>
                <w:bCs/>
              </w:rPr>
              <w:t>7.6.2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949817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Inter-frequency measurements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9B97D4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1C61F3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E6A17C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CDF5C6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5AA410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32C4121C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89DF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br w:type="page"/>
            </w:r>
            <w:r w:rsidRPr="00813CD9">
              <w:rPr>
                <w:rFonts w:eastAsia="MS Mincho"/>
              </w:rPr>
              <w:t>7.6.2.1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2499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FR2-FR2 event-triggered reporting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F3B4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E601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953F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7D69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F1B9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2F9E43D3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9616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7.6.2.2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A2A3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FR2-FR2 event-triggered reporting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F61F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D1DD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EA85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C4FC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DB21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05912FD3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D063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7.6.2.3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64E5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FR2-FR2 event-triggered reporting in non-DRX with SSB time index detection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737E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7B7E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7EFD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B789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AD67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3C962BCF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6F2B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7.6.2.4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9A355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FR2-FR2  event-triggered reporting in DRX with SSB time index detection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BE22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F86A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E116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D605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4D2A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0E763D67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7F16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7.6.2.5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5580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FR1-FR2 event-triggered reporting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AF32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E4A3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1908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51D41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F5D2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28D592CF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502A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7.6.2.6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3A7E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FR1-FR2 event-triggered reporting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C871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7AA2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5BB1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49AD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4A69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060D358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E1EC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7.6.2.7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E298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FR1-FR2 event-triggered reporting in non-DRX with SSB time index detection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9C1D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D588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A9CF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3726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9B8C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0F05E3E3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7CEB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7.6.2.8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2D64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FR1-FR2 event-triggered reporting in DRX with SSB time index detection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565B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B2A8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A974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997D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1BCA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29013A3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042439" w14:textId="77777777" w:rsidR="007B53FD" w:rsidRPr="00813CD9" w:rsidRDefault="007B53FD" w:rsidP="007B53FD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cs="Arial"/>
                <w:b/>
                <w:bCs/>
                <w:szCs w:val="18"/>
              </w:rPr>
              <w:t>7.6.3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EE97B7" w14:textId="77777777" w:rsidR="007B53FD" w:rsidRPr="00813CD9" w:rsidRDefault="007B53FD" w:rsidP="007B53FD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3F2ED0" w14:textId="77777777" w:rsidR="007B53FD" w:rsidRPr="00813CD9" w:rsidRDefault="007B53FD" w:rsidP="007B53FD">
            <w:pPr>
              <w:pStyle w:val="TAC"/>
              <w:rPr>
                <w:rFonts w:eastAsia="MS Mincho"/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F3812E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AFB493" w14:textId="77777777" w:rsidR="007B53FD" w:rsidRPr="00813CD9" w:rsidRDefault="007B53FD" w:rsidP="007B53FD">
            <w:pPr>
              <w:pStyle w:val="TAL"/>
              <w:rPr>
                <w:rFonts w:eastAsia="MS Mincho"/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AF622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55BB5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3CB82BFB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35DF9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7.6.3.1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D4F2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NR SA FR2 SSB-based L1-RSRP measurement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50A8" w14:textId="77777777" w:rsidR="007B53FD" w:rsidRPr="00813CD9" w:rsidRDefault="007B53FD" w:rsidP="007B53FD">
            <w:pPr>
              <w:pStyle w:val="TAC"/>
              <w:rPr>
                <w:rFonts w:eastAsia="MS Mincho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29E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59EA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1510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FA59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15891D87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1B92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7.6.3.2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6C48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NR SA FR2 SSB-based L1-RSRP measurement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E17F" w14:textId="77777777" w:rsidR="007B53FD" w:rsidRPr="00813CD9" w:rsidRDefault="007B53FD" w:rsidP="007B53FD">
            <w:pPr>
              <w:pStyle w:val="TAC"/>
              <w:rPr>
                <w:rFonts w:eastAsia="MS Mincho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943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3117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05C9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E655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1967EF8E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84EE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7.6.3.3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83D7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NR SA FR2 CSI-RS-based L1-RSRP measurement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9FBB" w14:textId="77777777" w:rsidR="007B53FD" w:rsidRPr="00813CD9" w:rsidRDefault="007B53FD" w:rsidP="007B53FD">
            <w:pPr>
              <w:pStyle w:val="TAC"/>
              <w:rPr>
                <w:rFonts w:eastAsia="MS Mincho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8D7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FC55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0F63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1FE2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0E4FC1FA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D4E1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7.6.3.4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A1B8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NR SA FR2 CSI-RS-based L1-RSRP measurement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CB7D" w14:textId="77777777" w:rsidR="007B53FD" w:rsidRPr="00813CD9" w:rsidRDefault="007B53FD" w:rsidP="007B53FD">
            <w:pPr>
              <w:pStyle w:val="TAC"/>
              <w:rPr>
                <w:rFonts w:eastAsia="MS Mincho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445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9F59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BA99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724D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77DCE02D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D14AAB" w14:textId="77777777" w:rsidR="007B53FD" w:rsidRPr="00813CD9" w:rsidRDefault="007B53FD" w:rsidP="007B53FD">
            <w:pPr>
              <w:pStyle w:val="TAL"/>
              <w:rPr>
                <w:b/>
                <w:bCs/>
              </w:rPr>
            </w:pPr>
            <w:r w:rsidRPr="00813CD9">
              <w:rPr>
                <w:b/>
                <w:bCs/>
              </w:rPr>
              <w:t>7.7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C2A5A77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Measurement performance requirements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DD40A0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051935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A4F35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188928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52859F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03BB0E2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91201F" w14:textId="77777777" w:rsidR="007B53FD" w:rsidRPr="00813CD9" w:rsidRDefault="007B53FD" w:rsidP="007B53FD">
            <w:pPr>
              <w:pStyle w:val="TAL"/>
              <w:rPr>
                <w:b/>
                <w:bCs/>
              </w:rPr>
            </w:pPr>
            <w:r w:rsidRPr="00813CD9">
              <w:rPr>
                <w:b/>
                <w:bCs/>
              </w:rPr>
              <w:t>7.7.1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8A362E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SS-RSRP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4D525D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5D707B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B10F73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AA96D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6A0E7F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2F2F5CCF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DD36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t>7.7.1.1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41CD" w14:textId="77777777" w:rsidR="007B53FD" w:rsidRPr="00813CD9" w:rsidRDefault="007B53FD" w:rsidP="007B53FD">
            <w:pPr>
              <w:pStyle w:val="TAL"/>
            </w:pPr>
            <w:r w:rsidRPr="00813CD9">
              <w:t>NR SA FR2 SS-RSRP measurement accuracy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1F80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5D05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7BC1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8D61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9C27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790A36EA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4678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t>7.7.1.2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3832" w14:textId="77777777" w:rsidR="007B53FD" w:rsidRPr="00813CD9" w:rsidRDefault="007B53FD" w:rsidP="007B53FD">
            <w:pPr>
              <w:pStyle w:val="TAL"/>
            </w:pPr>
            <w:r w:rsidRPr="00813CD9">
              <w:t>NR SA FR2-FR2 SS-RSRP measurement accuracy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9E66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666D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465B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D3F9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B2CC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5580AAAE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E9AF83" w14:textId="77777777" w:rsidR="007B53FD" w:rsidRPr="00813CD9" w:rsidRDefault="007B53FD" w:rsidP="007B53FD">
            <w:pPr>
              <w:pStyle w:val="TAL"/>
              <w:rPr>
                <w:b/>
                <w:bCs/>
              </w:rPr>
            </w:pPr>
            <w:r w:rsidRPr="00813CD9">
              <w:rPr>
                <w:b/>
                <w:bCs/>
              </w:rPr>
              <w:t>7.7.1.3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FEFBD8" w14:textId="77777777" w:rsidR="007B53FD" w:rsidRPr="00813CD9" w:rsidRDefault="007B53FD" w:rsidP="007B53FD">
            <w:pPr>
              <w:pStyle w:val="TAL"/>
              <w:rPr>
                <w:b/>
                <w:bCs/>
              </w:rPr>
            </w:pPr>
            <w:r w:rsidRPr="00813CD9">
              <w:rPr>
                <w:b/>
                <w:bCs/>
              </w:rPr>
              <w:t>Inter-frequency measurements between FR1 and FR2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1083B5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99825B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2AC176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4CB4FF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C8480C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22C0FE54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C980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7.7.1.3.1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09BE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FR1-FR2 SS-RSRP measurement accuracy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9A7C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666F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A6C91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D204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CA709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05C0380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E9B23B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7.7.2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6779D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SS-RSRQ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BA2957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D0A83A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D29515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AE2291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70E9A6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3DBE403A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639F" w14:textId="77777777" w:rsidR="007B53FD" w:rsidRPr="00813CD9" w:rsidRDefault="007B53FD" w:rsidP="007B53FD">
            <w:pPr>
              <w:pStyle w:val="TAL"/>
            </w:pPr>
            <w:r w:rsidRPr="00813CD9">
              <w:t>7.7.2.1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A70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FR2 SS-RSRQ measurement accuracy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757B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B84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C91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923B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CC95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312BD7AD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D194" w14:textId="77777777" w:rsidR="007B53FD" w:rsidRPr="00813CD9" w:rsidRDefault="007B53FD" w:rsidP="007B53FD">
            <w:pPr>
              <w:pStyle w:val="TAL"/>
            </w:pPr>
            <w:r w:rsidRPr="00813CD9">
              <w:t>7.7.2.2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F2C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FR2-FR2 SS-RSRQ measurement accuracy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5B316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1C3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95C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2D62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F6BF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0BF3B59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FDDCF7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lastRenderedPageBreak/>
              <w:t>7.7.3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12D6C2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SS-SINR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C5A106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BF4723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18C908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E4FE0B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F2A013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5B60B852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6701" w14:textId="77777777" w:rsidR="007B53FD" w:rsidRPr="00C45D26" w:rsidRDefault="007B53FD" w:rsidP="007B53FD">
            <w:pPr>
              <w:pStyle w:val="TAL"/>
              <w:rPr>
                <w:b/>
              </w:rPr>
            </w:pPr>
            <w:r w:rsidRPr="00C45D26">
              <w:rPr>
                <w:b/>
              </w:rPr>
              <w:t>7.7.3.1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E6297" w14:textId="77777777" w:rsidR="007B53FD" w:rsidRPr="00C45D26" w:rsidRDefault="007B53FD" w:rsidP="007B53FD">
            <w:pPr>
              <w:pStyle w:val="TAL"/>
              <w:rPr>
                <w:b/>
                <w:lang w:eastAsia="zh-CN"/>
              </w:rPr>
            </w:pPr>
            <w:r w:rsidRPr="00C45D26">
              <w:rPr>
                <w:b/>
              </w:rPr>
              <w:t>NR SA FR2 SS-SINR measurement accuracy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EA70" w14:textId="77777777" w:rsidR="007B53FD" w:rsidRPr="00C45D26" w:rsidRDefault="007B53FD" w:rsidP="007B53FD">
            <w:pPr>
              <w:pStyle w:val="TAC"/>
              <w:rPr>
                <w:b/>
                <w:lang w:eastAsia="zh-CN"/>
              </w:rPr>
            </w:pPr>
            <w:r w:rsidRPr="00C45D26">
              <w:rPr>
                <w:rFonts w:eastAsia="SimSun"/>
                <w:b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8B46" w14:textId="77777777" w:rsidR="007B53FD" w:rsidRPr="00C45D26" w:rsidRDefault="007B53FD" w:rsidP="007B53FD">
            <w:pPr>
              <w:pStyle w:val="TAL"/>
              <w:rPr>
                <w:b/>
                <w:lang w:eastAsia="zh-CN"/>
              </w:rPr>
            </w:pPr>
            <w:r w:rsidRPr="00C45D26">
              <w:rPr>
                <w:rFonts w:eastAsia="SimSun"/>
                <w:b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EC4B" w14:textId="77777777" w:rsidR="007B53FD" w:rsidRPr="00C45D26" w:rsidRDefault="007B53FD" w:rsidP="007B53FD">
            <w:pPr>
              <w:pStyle w:val="TAL"/>
              <w:rPr>
                <w:b/>
                <w:lang w:eastAsia="zh-CN"/>
              </w:rPr>
            </w:pPr>
            <w:r w:rsidRPr="00C45D26">
              <w:rPr>
                <w:rFonts w:eastAsia="SimSun"/>
                <w:b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00CA" w14:textId="77777777" w:rsidR="007B53FD" w:rsidRPr="00C45D26" w:rsidRDefault="007B53FD" w:rsidP="007B53FD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  <w:r w:rsidRPr="00C45D26">
              <w:rPr>
                <w:b/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35D9" w14:textId="77777777" w:rsidR="007B53FD" w:rsidRPr="00C45D26" w:rsidRDefault="007B53FD" w:rsidP="007B53FD">
            <w:pPr>
              <w:pStyle w:val="TAL"/>
              <w:rPr>
                <w:b/>
              </w:rPr>
            </w:pPr>
            <w:r w:rsidRPr="00C45D26">
              <w:rPr>
                <w:b/>
              </w:rPr>
              <w:t>2Rx</w:t>
            </w:r>
          </w:p>
        </w:tc>
      </w:tr>
      <w:tr w:rsidR="007B53FD" w:rsidRPr="00813CD9" w14:paraId="12B7A316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109C" w14:textId="77777777" w:rsidR="007B53FD" w:rsidRPr="00813CD9" w:rsidRDefault="007B53FD" w:rsidP="007B53FD">
            <w:pPr>
              <w:pStyle w:val="TAL"/>
            </w:pPr>
            <w:r w:rsidRPr="00813CD9">
              <w:t>7.7.3.2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FCF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FR2-FR2 SS-SINR measurement accuracy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CCAC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A68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137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52DC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9638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10087F22" w14:textId="77777777" w:rsidTr="00804A58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F83413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7.7.4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F2866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L1-RSRP for beam reporting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1B24E3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6301E3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4C511C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D06B5F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B4114C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804A58" w:rsidRPr="00813CD9" w14:paraId="32DE61CA" w14:textId="77777777" w:rsidTr="00804A58">
        <w:trPr>
          <w:jc w:val="center"/>
          <w:ins w:id="271" w:author="Ivan Cheng (鄭宜樺)" w:date="2022-02-08T17:39:00Z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E84CD" w14:textId="77777777" w:rsidR="00804A58" w:rsidRPr="00813CD9" w:rsidRDefault="00804A58" w:rsidP="007B53FD">
            <w:pPr>
              <w:pStyle w:val="TAL"/>
              <w:rPr>
                <w:ins w:id="272" w:author="Ivan Cheng (鄭宜樺)" w:date="2022-02-08T17:39:00Z"/>
                <w:b/>
              </w:rPr>
            </w:pP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496532" w14:textId="77777777" w:rsidR="00804A58" w:rsidRPr="00813CD9" w:rsidRDefault="00804A58" w:rsidP="007B53FD">
            <w:pPr>
              <w:pStyle w:val="TAL"/>
              <w:rPr>
                <w:ins w:id="273" w:author="Ivan Cheng (鄭宜樺)" w:date="2022-02-08T17:39:00Z"/>
                <w:b/>
                <w:lang w:eastAsia="zh-C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BBF5E6" w14:textId="77777777" w:rsidR="00804A58" w:rsidRPr="00813CD9" w:rsidRDefault="00804A58" w:rsidP="007B53FD">
            <w:pPr>
              <w:pStyle w:val="TAC"/>
              <w:rPr>
                <w:ins w:id="274" w:author="Ivan Cheng (鄭宜樺)" w:date="2022-02-08T17:39:00Z"/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D53E03" w14:textId="77777777" w:rsidR="00804A58" w:rsidRPr="00813CD9" w:rsidRDefault="00804A58" w:rsidP="007B53FD">
            <w:pPr>
              <w:pStyle w:val="TAL"/>
              <w:rPr>
                <w:ins w:id="275" w:author="Ivan Cheng (鄭宜樺)" w:date="2022-02-08T17:39:00Z"/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B8E18A" w14:textId="77777777" w:rsidR="00804A58" w:rsidRPr="00813CD9" w:rsidRDefault="00804A58" w:rsidP="007B53FD">
            <w:pPr>
              <w:pStyle w:val="TAL"/>
              <w:rPr>
                <w:ins w:id="276" w:author="Ivan Cheng (鄭宜樺)" w:date="2022-02-08T17:39:00Z"/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B14CEA" w14:textId="77777777" w:rsidR="00804A58" w:rsidRPr="00813CD9" w:rsidRDefault="00804A58" w:rsidP="007B53FD">
            <w:pPr>
              <w:pStyle w:val="TAL"/>
              <w:rPr>
                <w:ins w:id="277" w:author="Ivan Cheng (鄭宜樺)" w:date="2022-02-08T17:39:00Z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E0886C" w14:textId="77777777" w:rsidR="00804A58" w:rsidRPr="00813CD9" w:rsidRDefault="00804A58" w:rsidP="007B53FD">
            <w:pPr>
              <w:pStyle w:val="TAL"/>
              <w:rPr>
                <w:ins w:id="278" w:author="Ivan Cheng (鄭宜樺)" w:date="2022-02-08T17:39:00Z"/>
                <w:b/>
              </w:rPr>
            </w:pPr>
          </w:p>
        </w:tc>
      </w:tr>
      <w:tr w:rsidR="00804A58" w:rsidRPr="00813CD9" w14:paraId="76D40C1A" w14:textId="77777777" w:rsidTr="00804A58">
        <w:trPr>
          <w:jc w:val="center"/>
          <w:ins w:id="279" w:author="Ivan Cheng (鄭宜樺)" w:date="2022-02-08T17:39:00Z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FE944C" w14:textId="3CD48F2E" w:rsidR="00804A58" w:rsidRPr="00813CD9" w:rsidRDefault="00804A58" w:rsidP="007B53FD">
            <w:pPr>
              <w:pStyle w:val="TAL"/>
              <w:rPr>
                <w:ins w:id="280" w:author="Ivan Cheng (鄭宜樺)" w:date="2022-02-08T17:39:00Z"/>
                <w:b/>
                <w:lang w:eastAsia="zh-TW"/>
              </w:rPr>
            </w:pPr>
            <w:ins w:id="281" w:author="Ivan Cheng (鄭宜樺)" w:date="2022-02-08T17:39:00Z">
              <w:r>
                <w:rPr>
                  <w:rFonts w:hint="eastAsia"/>
                  <w:b/>
                  <w:lang w:eastAsia="zh-TW"/>
                </w:rPr>
                <w:t>7.7.6</w:t>
              </w:r>
            </w:ins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8BF982" w14:textId="4185A76F" w:rsidR="00804A58" w:rsidRPr="00813CD9" w:rsidRDefault="00804A58" w:rsidP="007B53FD">
            <w:pPr>
              <w:pStyle w:val="TAL"/>
              <w:rPr>
                <w:ins w:id="282" w:author="Ivan Cheng (鄭宜樺)" w:date="2022-02-08T17:39:00Z"/>
                <w:b/>
                <w:lang w:eastAsia="zh-TW"/>
              </w:rPr>
            </w:pPr>
            <w:ins w:id="283" w:author="Ivan Cheng (鄭宜樺)" w:date="2022-02-08T17:40:00Z">
              <w:r>
                <w:rPr>
                  <w:rFonts w:hint="eastAsia"/>
                  <w:b/>
                  <w:lang w:eastAsia="zh-TW"/>
                </w:rPr>
                <w:t>L1-SINR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EFB829" w14:textId="77777777" w:rsidR="00804A58" w:rsidRPr="00813CD9" w:rsidRDefault="00804A58" w:rsidP="007B53FD">
            <w:pPr>
              <w:pStyle w:val="TAC"/>
              <w:rPr>
                <w:ins w:id="284" w:author="Ivan Cheng (鄭宜樺)" w:date="2022-02-08T17:39:00Z"/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78BEC1" w14:textId="77777777" w:rsidR="00804A58" w:rsidRPr="00813CD9" w:rsidRDefault="00804A58" w:rsidP="007B53FD">
            <w:pPr>
              <w:pStyle w:val="TAL"/>
              <w:rPr>
                <w:ins w:id="285" w:author="Ivan Cheng (鄭宜樺)" w:date="2022-02-08T17:39:00Z"/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3AE55B" w14:textId="77777777" w:rsidR="00804A58" w:rsidRPr="00813CD9" w:rsidRDefault="00804A58" w:rsidP="007B53FD">
            <w:pPr>
              <w:pStyle w:val="TAL"/>
              <w:rPr>
                <w:ins w:id="286" w:author="Ivan Cheng (鄭宜樺)" w:date="2022-02-08T17:39:00Z"/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7D9578" w14:textId="77777777" w:rsidR="00804A58" w:rsidRPr="00813CD9" w:rsidRDefault="00804A58" w:rsidP="007B53FD">
            <w:pPr>
              <w:pStyle w:val="TAL"/>
              <w:rPr>
                <w:ins w:id="287" w:author="Ivan Cheng (鄭宜樺)" w:date="2022-02-08T17:39:00Z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DC0C63" w14:textId="77777777" w:rsidR="00804A58" w:rsidRPr="00813CD9" w:rsidRDefault="00804A58" w:rsidP="007B53FD">
            <w:pPr>
              <w:pStyle w:val="TAL"/>
              <w:rPr>
                <w:ins w:id="288" w:author="Ivan Cheng (鄭宜樺)" w:date="2022-02-08T17:39:00Z"/>
                <w:b/>
              </w:rPr>
            </w:pPr>
          </w:p>
        </w:tc>
      </w:tr>
      <w:tr w:rsidR="00871F05" w:rsidRPr="00813CD9" w14:paraId="4DBE3B84" w14:textId="77777777" w:rsidTr="00804A58">
        <w:trPr>
          <w:jc w:val="center"/>
          <w:ins w:id="289" w:author="Ivan Cheng (鄭宜樺)" w:date="2022-02-08T17:39:00Z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13996B" w14:textId="1E5C01DA" w:rsidR="00871F05" w:rsidRPr="00C45D26" w:rsidRDefault="00871F05" w:rsidP="007B53FD">
            <w:pPr>
              <w:pStyle w:val="TAL"/>
              <w:rPr>
                <w:ins w:id="290" w:author="Ivan Cheng (鄭宜樺)" w:date="2022-02-08T17:39:00Z"/>
                <w:lang w:eastAsia="zh-TW"/>
              </w:rPr>
            </w:pPr>
            <w:ins w:id="291" w:author="Ivan Cheng (鄭宜樺)" w:date="2022-02-08T17:43:00Z">
              <w:r>
                <w:rPr>
                  <w:rFonts w:hint="eastAsia"/>
                  <w:lang w:eastAsia="zh-TW"/>
                </w:rPr>
                <w:t>7.7.6.1</w:t>
              </w:r>
            </w:ins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F16967" w14:textId="391F42E3" w:rsidR="00871F05" w:rsidRPr="00C45D26" w:rsidRDefault="00871F05" w:rsidP="007B53FD">
            <w:pPr>
              <w:pStyle w:val="TAL"/>
              <w:rPr>
                <w:ins w:id="292" w:author="Ivan Cheng (鄭宜樺)" w:date="2022-02-08T17:39:00Z"/>
                <w:szCs w:val="18"/>
                <w:lang w:eastAsia="zh-CN"/>
              </w:rPr>
            </w:pPr>
            <w:ins w:id="293" w:author="Ivan Cheng (鄭宜樺)" w:date="2022-02-08T17:43:00Z">
              <w:r w:rsidRPr="00C45D26">
                <w:rPr>
                  <w:rFonts w:hint="eastAsia"/>
                  <w:szCs w:val="18"/>
                </w:rPr>
                <w:t>NR SA FR2 CSI-RS based CMR and no dedicated IMR configured and CSI-RS resource set with repetition off L1-SINR measurement accuracy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654B7E" w14:textId="537E2F30" w:rsidR="00871F05" w:rsidRPr="00FD054C" w:rsidRDefault="00871F05" w:rsidP="007B53FD">
            <w:pPr>
              <w:pStyle w:val="TAC"/>
              <w:rPr>
                <w:ins w:id="294" w:author="Ivan Cheng (鄭宜樺)" w:date="2022-02-08T17:39:00Z"/>
                <w:lang w:eastAsia="zh-TW"/>
                <w:rPrChange w:id="295" w:author="Ivan Cheng (鄭宜樺)" w:date="2022-02-08T17:44:00Z">
                  <w:rPr>
                    <w:ins w:id="296" w:author="Ivan Cheng (鄭宜樺)" w:date="2022-02-08T17:39:00Z"/>
                    <w:rFonts w:eastAsia="SimSun"/>
                    <w:lang w:eastAsia="zh-CN"/>
                  </w:rPr>
                </w:rPrChange>
              </w:rPr>
            </w:pPr>
            <w:ins w:id="297" w:author="Ivan Cheng (鄭宜樺)" w:date="2022-02-08T17:44:00Z">
              <w:r>
                <w:rPr>
                  <w:rFonts w:hint="eastAsia"/>
                  <w:lang w:eastAsia="zh-TW"/>
                </w:rPr>
                <w:t>Rel-16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0DE7A8" w14:textId="5B9AF869" w:rsidR="00871F05" w:rsidRPr="00C45D26" w:rsidRDefault="00EE03DA" w:rsidP="007B53FD">
            <w:pPr>
              <w:pStyle w:val="TAL"/>
              <w:rPr>
                <w:ins w:id="298" w:author="Ivan Cheng (鄭宜樺)" w:date="2022-02-08T17:39:00Z"/>
                <w:rFonts w:eastAsia="SimSun"/>
                <w:lang w:eastAsia="zh-CN"/>
              </w:rPr>
            </w:pPr>
            <w:proofErr w:type="spellStart"/>
            <w:ins w:id="299" w:author="Ivan Cheng (鄭宜樺)" w:date="2022-02-10T16:09:00Z">
              <w:r>
                <w:rPr>
                  <w:rFonts w:hint="eastAsia"/>
                  <w:lang w:eastAsia="zh-TW"/>
                </w:rPr>
                <w:t>C</w:t>
              </w:r>
            </w:ins>
            <w:ins w:id="300" w:author="Ivan Cheng (鄭宜樺)" w:date="2022-02-11T15:27:00Z">
              <w:r>
                <w:rPr>
                  <w:rFonts w:hint="eastAsia"/>
                  <w:lang w:eastAsia="zh-TW"/>
                </w:rPr>
                <w:t>yy</w:t>
              </w:r>
            </w:ins>
            <w:ins w:id="301" w:author="Ivan Cheng (鄭宜樺)" w:date="2022-02-10T16:09:00Z">
              <w:r w:rsidR="00871F05">
                <w:rPr>
                  <w:rFonts w:hint="eastAsia"/>
                  <w:lang w:eastAsia="zh-TW"/>
                </w:rPr>
                <w:t>a</w:t>
              </w:r>
            </w:ins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7CEB6E" w14:textId="28845F13" w:rsidR="00871F05" w:rsidRPr="00C45D26" w:rsidRDefault="00871F05" w:rsidP="007B53FD">
            <w:pPr>
              <w:pStyle w:val="TAL"/>
              <w:rPr>
                <w:ins w:id="302" w:author="Ivan Cheng (鄭宜樺)" w:date="2022-02-08T17:39:00Z"/>
                <w:rFonts w:eastAsia="SimSun"/>
                <w:lang w:eastAsia="zh-CN"/>
              </w:rPr>
            </w:pPr>
            <w:ins w:id="303" w:author="Ivan Cheng (鄭宜樺)" w:date="2022-02-10T15:49:00Z">
              <w:r w:rsidRPr="00813CD9">
                <w:rPr>
                  <w:lang w:eastAsia="zh-CN"/>
                </w:rPr>
                <w:t xml:space="preserve">UEs supporting 5GS </w:t>
              </w:r>
              <w:r w:rsidRPr="00813CD9">
                <w:rPr>
                  <w:rFonts w:eastAsia="SimSun"/>
                  <w:lang w:eastAsia="zh-CN"/>
                </w:rPr>
                <w:t>NR</w:t>
              </w:r>
              <w:r w:rsidRPr="00813CD9">
                <w:rPr>
                  <w:lang w:eastAsia="zh-CN"/>
                </w:rPr>
                <w:t xml:space="preserve"> </w:t>
              </w:r>
              <w:r w:rsidRPr="00813CD9">
                <w:rPr>
                  <w:rFonts w:eastAsia="SimSun"/>
                  <w:lang w:eastAsia="zh-CN"/>
                </w:rPr>
                <w:t>SA</w:t>
              </w:r>
              <w:r>
                <w:rPr>
                  <w:lang w:eastAsia="zh-CN"/>
                </w:rPr>
                <w:t xml:space="preserve"> FR</w:t>
              </w:r>
              <w:r>
                <w:rPr>
                  <w:rFonts w:hint="eastAsia"/>
                  <w:lang w:eastAsia="zh-TW"/>
                </w:rPr>
                <w:t>2</w:t>
              </w:r>
              <w:r>
                <w:rPr>
                  <w:szCs w:val="18"/>
                  <w:lang w:eastAsia="zh-TW"/>
                </w:rPr>
                <w:t xml:space="preserve"> and </w:t>
              </w:r>
              <w:r>
                <w:rPr>
                  <w:rFonts w:hint="eastAsia"/>
                  <w:szCs w:val="18"/>
                  <w:lang w:eastAsia="zh-TW"/>
                </w:rPr>
                <w:t>L1</w:t>
              </w:r>
              <w:r w:rsidRPr="00813CD9">
                <w:rPr>
                  <w:szCs w:val="18"/>
                  <w:lang w:eastAsia="zh-TW"/>
                </w:rPr>
                <w:t>-SINR-meas</w:t>
              </w:r>
              <w:r>
                <w:rPr>
                  <w:rFonts w:hint="eastAsia"/>
                  <w:szCs w:val="18"/>
                  <w:lang w:eastAsia="zh-TW"/>
                </w:rPr>
                <w:t>urement based on CSI-RS as CMR without dedicated IMR configured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6094CE" w14:textId="77777777" w:rsidR="00871F05" w:rsidRPr="00C45D26" w:rsidRDefault="00871F05" w:rsidP="007B53FD">
            <w:pPr>
              <w:pStyle w:val="TAL"/>
              <w:rPr>
                <w:ins w:id="304" w:author="Ivan Cheng (鄭宜樺)" w:date="2022-02-08T17:39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39855E" w14:textId="59EA39C5" w:rsidR="00871F05" w:rsidRPr="00C45D26" w:rsidRDefault="00871F05" w:rsidP="007B53FD">
            <w:pPr>
              <w:pStyle w:val="TAL"/>
              <w:rPr>
                <w:ins w:id="305" w:author="Ivan Cheng (鄭宜樺)" w:date="2022-02-08T17:39:00Z"/>
              </w:rPr>
            </w:pPr>
            <w:ins w:id="306" w:author="Ivan Cheng (鄭宜樺)" w:date="2022-02-10T15:49:00Z">
              <w:r w:rsidRPr="00813CD9">
                <w:t>2Rx</w:t>
              </w:r>
            </w:ins>
          </w:p>
        </w:tc>
      </w:tr>
      <w:tr w:rsidR="00871F05" w:rsidRPr="00813CD9" w14:paraId="2C48DB17" w14:textId="77777777" w:rsidTr="00804A58">
        <w:trPr>
          <w:jc w:val="center"/>
          <w:ins w:id="307" w:author="Ivan Cheng (鄭宜樺)" w:date="2022-02-08T17:41:00Z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7432FB" w14:textId="4ABFD599" w:rsidR="00871F05" w:rsidRPr="00C45D26" w:rsidRDefault="00871F05" w:rsidP="007B53FD">
            <w:pPr>
              <w:pStyle w:val="TAL"/>
              <w:rPr>
                <w:ins w:id="308" w:author="Ivan Cheng (鄭宜樺)" w:date="2022-02-08T17:41:00Z"/>
                <w:lang w:eastAsia="zh-TW"/>
              </w:rPr>
            </w:pPr>
            <w:ins w:id="309" w:author="Ivan Cheng (鄭宜樺)" w:date="2022-02-08T17:43:00Z">
              <w:r>
                <w:rPr>
                  <w:rFonts w:hint="eastAsia"/>
                  <w:lang w:eastAsia="zh-TW"/>
                </w:rPr>
                <w:t>7.7.6.2</w:t>
              </w:r>
            </w:ins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D48E4B" w14:textId="7F55CA10" w:rsidR="00871F05" w:rsidRPr="00C45D26" w:rsidRDefault="00871F05" w:rsidP="007B53FD">
            <w:pPr>
              <w:pStyle w:val="TAL"/>
              <w:rPr>
                <w:ins w:id="310" w:author="Ivan Cheng (鄭宜樺)" w:date="2022-02-08T17:41:00Z"/>
                <w:szCs w:val="18"/>
                <w:lang w:eastAsia="zh-CN"/>
              </w:rPr>
            </w:pPr>
            <w:ins w:id="311" w:author="Ivan Cheng (鄭宜樺)" w:date="2022-02-08T17:43:00Z">
              <w:r w:rsidRPr="00C45D26">
                <w:rPr>
                  <w:rFonts w:hint="eastAsia"/>
                  <w:szCs w:val="18"/>
                </w:rPr>
                <w:t>NR SA FR2 SSB based CMR and dedicated IMR L1-SINR measurement accuracy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63952F" w14:textId="260272C2" w:rsidR="00871F05" w:rsidRPr="00C45D26" w:rsidRDefault="00871F05" w:rsidP="007B53FD">
            <w:pPr>
              <w:pStyle w:val="TAC"/>
              <w:rPr>
                <w:ins w:id="312" w:author="Ivan Cheng (鄭宜樺)" w:date="2022-02-08T17:41:00Z"/>
                <w:rFonts w:eastAsia="SimSun"/>
                <w:lang w:eastAsia="zh-CN"/>
              </w:rPr>
            </w:pPr>
            <w:ins w:id="313" w:author="Ivan Cheng (鄭宜樺)" w:date="2022-02-08T17:44:00Z">
              <w:r w:rsidRPr="007B3588">
                <w:rPr>
                  <w:rFonts w:hint="eastAsia"/>
                  <w:lang w:eastAsia="zh-TW"/>
                </w:rPr>
                <w:t>Rel-16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5EFFEC" w14:textId="3798FEBD" w:rsidR="00871F05" w:rsidRPr="00C45D26" w:rsidRDefault="00EE03DA" w:rsidP="007B53FD">
            <w:pPr>
              <w:pStyle w:val="TAL"/>
              <w:rPr>
                <w:ins w:id="314" w:author="Ivan Cheng (鄭宜樺)" w:date="2022-02-08T17:41:00Z"/>
                <w:rFonts w:eastAsia="SimSun"/>
                <w:lang w:eastAsia="zh-CN"/>
              </w:rPr>
            </w:pPr>
            <w:proofErr w:type="spellStart"/>
            <w:ins w:id="315" w:author="Ivan Cheng (鄭宜樺)" w:date="2022-02-10T16:09:00Z">
              <w:r>
                <w:rPr>
                  <w:rFonts w:hint="eastAsia"/>
                  <w:lang w:eastAsia="zh-TW"/>
                </w:rPr>
                <w:t>C</w:t>
              </w:r>
            </w:ins>
            <w:ins w:id="316" w:author="Ivan Cheng (鄭宜樺)" w:date="2022-02-11T15:27:00Z">
              <w:r>
                <w:rPr>
                  <w:rFonts w:hint="eastAsia"/>
                  <w:lang w:eastAsia="zh-TW"/>
                </w:rPr>
                <w:t>yy</w:t>
              </w:r>
            </w:ins>
            <w:ins w:id="317" w:author="Ivan Cheng (鄭宜樺)" w:date="2022-02-10T16:09:00Z">
              <w:r w:rsidR="00871F05">
                <w:rPr>
                  <w:rFonts w:hint="eastAsia"/>
                  <w:lang w:eastAsia="zh-TW"/>
                </w:rPr>
                <w:t>b</w:t>
              </w:r>
            </w:ins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8CBE06" w14:textId="3C5CB15B" w:rsidR="00871F05" w:rsidRPr="00C45D26" w:rsidRDefault="00871F05" w:rsidP="007B53FD">
            <w:pPr>
              <w:pStyle w:val="TAL"/>
              <w:rPr>
                <w:ins w:id="318" w:author="Ivan Cheng (鄭宜樺)" w:date="2022-02-08T17:41:00Z"/>
                <w:rFonts w:eastAsia="SimSun"/>
                <w:lang w:eastAsia="zh-CN"/>
              </w:rPr>
            </w:pPr>
            <w:ins w:id="319" w:author="Ivan Cheng (鄭宜樺)" w:date="2022-02-10T15:49:00Z">
              <w:r w:rsidRPr="00813CD9">
                <w:rPr>
                  <w:lang w:eastAsia="zh-CN"/>
                </w:rPr>
                <w:t xml:space="preserve">UEs supporting 5GS </w:t>
              </w:r>
              <w:r w:rsidRPr="00813CD9">
                <w:rPr>
                  <w:rFonts w:eastAsia="SimSun"/>
                  <w:lang w:eastAsia="zh-CN"/>
                </w:rPr>
                <w:t>NR</w:t>
              </w:r>
              <w:r w:rsidRPr="00813CD9">
                <w:rPr>
                  <w:lang w:eastAsia="zh-CN"/>
                </w:rPr>
                <w:t xml:space="preserve"> </w:t>
              </w:r>
              <w:r w:rsidRPr="00813CD9">
                <w:rPr>
                  <w:rFonts w:eastAsia="SimSun"/>
                  <w:lang w:eastAsia="zh-CN"/>
                </w:rPr>
                <w:t>SA</w:t>
              </w:r>
              <w:r>
                <w:rPr>
                  <w:lang w:eastAsia="zh-CN"/>
                </w:rPr>
                <w:t xml:space="preserve"> FR</w:t>
              </w:r>
              <w:r>
                <w:rPr>
                  <w:rFonts w:hint="eastAsia"/>
                  <w:lang w:eastAsia="zh-TW"/>
                </w:rPr>
                <w:t>2</w:t>
              </w:r>
              <w:r>
                <w:rPr>
                  <w:szCs w:val="18"/>
                  <w:lang w:eastAsia="zh-TW"/>
                </w:rPr>
                <w:t xml:space="preserve"> and </w:t>
              </w:r>
              <w:r>
                <w:rPr>
                  <w:rFonts w:hint="eastAsia"/>
                  <w:szCs w:val="18"/>
                  <w:lang w:eastAsia="zh-TW"/>
                </w:rPr>
                <w:t>L1</w:t>
              </w:r>
              <w:r w:rsidRPr="00813CD9">
                <w:rPr>
                  <w:szCs w:val="18"/>
                  <w:lang w:eastAsia="zh-TW"/>
                </w:rPr>
                <w:t>-SINR-meas</w:t>
              </w:r>
              <w:r>
                <w:rPr>
                  <w:rFonts w:hint="eastAsia"/>
                  <w:szCs w:val="18"/>
                  <w:lang w:eastAsia="zh-TW"/>
                </w:rPr>
                <w:t>urement based on SSB as CMR and dedicated CSI-IM as IMR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62DC59" w14:textId="77777777" w:rsidR="00871F05" w:rsidRPr="00C45D26" w:rsidRDefault="00871F05" w:rsidP="007B53FD">
            <w:pPr>
              <w:pStyle w:val="TAL"/>
              <w:rPr>
                <w:ins w:id="320" w:author="Ivan Cheng (鄭宜樺)" w:date="2022-02-08T17:41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AC1905" w14:textId="09B70E91" w:rsidR="00871F05" w:rsidRPr="00C45D26" w:rsidRDefault="00871F05" w:rsidP="007B53FD">
            <w:pPr>
              <w:pStyle w:val="TAL"/>
              <w:rPr>
                <w:ins w:id="321" w:author="Ivan Cheng (鄭宜樺)" w:date="2022-02-08T17:41:00Z"/>
              </w:rPr>
            </w:pPr>
            <w:ins w:id="322" w:author="Ivan Cheng (鄭宜樺)" w:date="2022-02-10T15:49:00Z">
              <w:r w:rsidRPr="00813CD9">
                <w:t>2Rx</w:t>
              </w:r>
            </w:ins>
          </w:p>
        </w:tc>
      </w:tr>
      <w:tr w:rsidR="00871F05" w:rsidRPr="00813CD9" w14:paraId="5EDC5060" w14:textId="77777777" w:rsidTr="00804A58">
        <w:trPr>
          <w:jc w:val="center"/>
          <w:ins w:id="323" w:author="Ivan Cheng (鄭宜樺)" w:date="2022-02-08T17:39:00Z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EBCA9E" w14:textId="3C721A69" w:rsidR="00871F05" w:rsidRPr="00C45D26" w:rsidRDefault="00871F05" w:rsidP="007B53FD">
            <w:pPr>
              <w:pStyle w:val="TAL"/>
              <w:rPr>
                <w:ins w:id="324" w:author="Ivan Cheng (鄭宜樺)" w:date="2022-02-08T17:39:00Z"/>
                <w:lang w:eastAsia="zh-TW"/>
              </w:rPr>
            </w:pPr>
            <w:ins w:id="325" w:author="Ivan Cheng (鄭宜樺)" w:date="2022-02-08T17:43:00Z">
              <w:r>
                <w:rPr>
                  <w:rFonts w:hint="eastAsia"/>
                  <w:lang w:eastAsia="zh-TW"/>
                </w:rPr>
                <w:t>7.7.6.3</w:t>
              </w:r>
            </w:ins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C8E20B" w14:textId="1935D295" w:rsidR="00871F05" w:rsidRPr="00C45D26" w:rsidRDefault="00871F05" w:rsidP="007B53FD">
            <w:pPr>
              <w:pStyle w:val="TAL"/>
              <w:rPr>
                <w:ins w:id="326" w:author="Ivan Cheng (鄭宜樺)" w:date="2022-02-08T17:39:00Z"/>
                <w:szCs w:val="18"/>
                <w:lang w:eastAsia="zh-CN"/>
              </w:rPr>
            </w:pPr>
            <w:ins w:id="327" w:author="Ivan Cheng (鄭宜樺)" w:date="2022-02-08T17:43:00Z">
              <w:r w:rsidRPr="00C45D26">
                <w:rPr>
                  <w:rFonts w:hint="eastAsia"/>
                  <w:szCs w:val="18"/>
                </w:rPr>
                <w:t>NR SA FR2 CSI-RS based CMR and dedicated IMR L1-SINR measurement accuracy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94A73F" w14:textId="46F94274" w:rsidR="00871F05" w:rsidRPr="00C45D26" w:rsidRDefault="00871F05" w:rsidP="007B53FD">
            <w:pPr>
              <w:pStyle w:val="TAC"/>
              <w:rPr>
                <w:ins w:id="328" w:author="Ivan Cheng (鄭宜樺)" w:date="2022-02-08T17:39:00Z"/>
                <w:rFonts w:eastAsia="SimSun"/>
                <w:lang w:eastAsia="zh-CN"/>
              </w:rPr>
            </w:pPr>
            <w:ins w:id="329" w:author="Ivan Cheng (鄭宜樺)" w:date="2022-02-08T17:44:00Z">
              <w:r w:rsidRPr="007B3588">
                <w:rPr>
                  <w:rFonts w:hint="eastAsia"/>
                  <w:lang w:eastAsia="zh-TW"/>
                </w:rPr>
                <w:t>Rel-16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E10145" w14:textId="387603E7" w:rsidR="00871F05" w:rsidRPr="00C45D26" w:rsidRDefault="00EE03DA" w:rsidP="007B53FD">
            <w:pPr>
              <w:pStyle w:val="TAL"/>
              <w:rPr>
                <w:ins w:id="330" w:author="Ivan Cheng (鄭宜樺)" w:date="2022-02-08T17:39:00Z"/>
                <w:rFonts w:eastAsia="SimSun"/>
                <w:lang w:eastAsia="zh-CN"/>
              </w:rPr>
            </w:pPr>
            <w:proofErr w:type="spellStart"/>
            <w:ins w:id="331" w:author="Ivan Cheng (鄭宜樺)" w:date="2022-02-10T16:09:00Z">
              <w:r>
                <w:rPr>
                  <w:rFonts w:hint="eastAsia"/>
                  <w:lang w:eastAsia="zh-TW"/>
                </w:rPr>
                <w:t>C</w:t>
              </w:r>
            </w:ins>
            <w:ins w:id="332" w:author="Ivan Cheng (鄭宜樺)" w:date="2022-02-11T15:27:00Z">
              <w:r>
                <w:rPr>
                  <w:rFonts w:hint="eastAsia"/>
                  <w:lang w:eastAsia="zh-TW"/>
                </w:rPr>
                <w:t>yy</w:t>
              </w:r>
            </w:ins>
            <w:ins w:id="333" w:author="Ivan Cheng (鄭宜樺)" w:date="2022-02-10T16:09:00Z">
              <w:r w:rsidR="00871F05">
                <w:rPr>
                  <w:rFonts w:hint="eastAsia"/>
                  <w:lang w:eastAsia="zh-TW"/>
                </w:rPr>
                <w:t>z</w:t>
              </w:r>
            </w:ins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FA5E54" w14:textId="25CA78F7" w:rsidR="00871F05" w:rsidRPr="00C45D26" w:rsidRDefault="00871F05" w:rsidP="007B53FD">
            <w:pPr>
              <w:pStyle w:val="TAL"/>
              <w:rPr>
                <w:ins w:id="334" w:author="Ivan Cheng (鄭宜樺)" w:date="2022-02-08T17:39:00Z"/>
                <w:rFonts w:eastAsia="SimSun"/>
                <w:lang w:eastAsia="zh-CN"/>
              </w:rPr>
            </w:pPr>
            <w:ins w:id="335" w:author="Ivan Cheng (鄭宜樺)" w:date="2022-02-10T15:49:00Z">
              <w:r w:rsidRPr="00813CD9">
                <w:rPr>
                  <w:lang w:eastAsia="zh-CN"/>
                </w:rPr>
                <w:t xml:space="preserve">UEs supporting 5GS </w:t>
              </w:r>
              <w:r w:rsidRPr="00813CD9">
                <w:rPr>
                  <w:rFonts w:eastAsia="SimSun"/>
                  <w:lang w:eastAsia="zh-CN"/>
                </w:rPr>
                <w:t>NR</w:t>
              </w:r>
              <w:r w:rsidRPr="00813CD9">
                <w:rPr>
                  <w:lang w:eastAsia="zh-CN"/>
                </w:rPr>
                <w:t xml:space="preserve"> </w:t>
              </w:r>
              <w:r w:rsidRPr="00813CD9">
                <w:rPr>
                  <w:rFonts w:eastAsia="SimSun"/>
                  <w:lang w:eastAsia="zh-CN"/>
                </w:rPr>
                <w:t>SA</w:t>
              </w:r>
              <w:r>
                <w:rPr>
                  <w:lang w:eastAsia="zh-CN"/>
                </w:rPr>
                <w:t xml:space="preserve"> FR</w:t>
              </w:r>
              <w:r>
                <w:rPr>
                  <w:rFonts w:hint="eastAsia"/>
                  <w:lang w:eastAsia="zh-TW"/>
                </w:rPr>
                <w:t>2</w:t>
              </w:r>
              <w:r>
                <w:rPr>
                  <w:szCs w:val="18"/>
                  <w:lang w:eastAsia="zh-TW"/>
                </w:rPr>
                <w:t xml:space="preserve"> and </w:t>
              </w:r>
              <w:r>
                <w:rPr>
                  <w:rFonts w:hint="eastAsia"/>
                  <w:szCs w:val="18"/>
                  <w:lang w:eastAsia="zh-TW"/>
                </w:rPr>
                <w:t>L1</w:t>
              </w:r>
              <w:r w:rsidRPr="00813CD9">
                <w:rPr>
                  <w:szCs w:val="18"/>
                  <w:lang w:eastAsia="zh-TW"/>
                </w:rPr>
                <w:t>-SINR-meas</w:t>
              </w:r>
              <w:r>
                <w:rPr>
                  <w:rFonts w:hint="eastAsia"/>
                  <w:szCs w:val="18"/>
                  <w:lang w:eastAsia="zh-TW"/>
                </w:rPr>
                <w:t>urement based on CSI-RS as CMR and dedicated CSI-IM as IMR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018113" w14:textId="77777777" w:rsidR="00871F05" w:rsidRPr="00C45D26" w:rsidRDefault="00871F05" w:rsidP="007B53FD">
            <w:pPr>
              <w:pStyle w:val="TAL"/>
              <w:rPr>
                <w:ins w:id="336" w:author="Ivan Cheng (鄭宜樺)" w:date="2022-02-08T17:39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C19776" w14:textId="4EB68C8B" w:rsidR="00871F05" w:rsidRPr="00C45D26" w:rsidRDefault="00871F05" w:rsidP="007B53FD">
            <w:pPr>
              <w:pStyle w:val="TAL"/>
              <w:rPr>
                <w:ins w:id="337" w:author="Ivan Cheng (鄭宜樺)" w:date="2022-02-08T17:39:00Z"/>
              </w:rPr>
            </w:pPr>
            <w:ins w:id="338" w:author="Ivan Cheng (鄭宜樺)" w:date="2022-02-10T15:49:00Z">
              <w:r w:rsidRPr="00813CD9">
                <w:t>2Rx</w:t>
              </w:r>
            </w:ins>
          </w:p>
        </w:tc>
      </w:tr>
      <w:tr w:rsidR="007B53FD" w:rsidRPr="00813CD9" w14:paraId="0F4FAD6E" w14:textId="77777777" w:rsidTr="007B53FD">
        <w:trPr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EBC2" w14:textId="77777777" w:rsidR="007B53FD" w:rsidRPr="00813CD9" w:rsidRDefault="007B53FD" w:rsidP="007B53FD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</w:t>
            </w:r>
            <w:r w:rsidRPr="00813CD9">
              <w:rPr>
                <w:rFonts w:eastAsia="SimSun"/>
                <w:lang w:eastAsia="zh-CN"/>
              </w:rPr>
              <w:t xml:space="preserve"> 38.533.</w:t>
            </w:r>
          </w:p>
          <w:p w14:paraId="31BE31FE" w14:textId="77777777" w:rsidR="007B53FD" w:rsidRPr="00813CD9" w:rsidRDefault="007B53FD" w:rsidP="007B53FD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2: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  <w:lang w:eastAsia="zh-CN"/>
              </w:rPr>
              <w:t>Void.</w:t>
            </w:r>
          </w:p>
          <w:p w14:paraId="68909FCF" w14:textId="77777777" w:rsidR="007B53FD" w:rsidRPr="00813CD9" w:rsidRDefault="007B53FD" w:rsidP="007B53FD">
            <w:pPr>
              <w:pStyle w:val="TAN"/>
              <w:rPr>
                <w:lang w:eastAsia="zh-TW"/>
              </w:rPr>
            </w:pPr>
            <w:r w:rsidRPr="00813CD9">
              <w:rPr>
                <w:rFonts w:eastAsia="SimSun"/>
                <w:lang w:eastAsia="zh-C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3B377C91" w14:textId="77777777" w:rsidR="00161857" w:rsidRPr="00DC28A9" w:rsidRDefault="00161857" w:rsidP="00161857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t>&lt;&lt; End of changes &gt;&gt;</w:t>
      </w:r>
    </w:p>
    <w:p w14:paraId="5CA82F9D" w14:textId="77777777" w:rsidR="00161857" w:rsidRDefault="00161857">
      <w:pPr>
        <w:rPr>
          <w:noProof/>
          <w:lang w:eastAsia="zh-TW"/>
        </w:rPr>
      </w:pPr>
    </w:p>
    <w:sectPr w:rsidR="00161857" w:rsidSect="007B53F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John MEREDITH" w:date="2020-02-03T09:35:00Z" w:initials="JMM">
    <w:p w14:paraId="58CA0856" w14:textId="77777777" w:rsidR="00EF116E" w:rsidRDefault="00EF116E">
      <w:pPr>
        <w:pStyle w:val="af"/>
      </w:pPr>
      <w:r>
        <w:rPr>
          <w:rStyle w:val="a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7883A2" w14:textId="77777777" w:rsidR="00102E12" w:rsidRDefault="00102E12">
      <w:r>
        <w:separator/>
      </w:r>
    </w:p>
  </w:endnote>
  <w:endnote w:type="continuationSeparator" w:id="0">
    <w:p w14:paraId="5DF96725" w14:textId="77777777" w:rsidR="00102E12" w:rsidRDefault="00102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0970D8" w14:textId="77777777" w:rsidR="00102E12" w:rsidRDefault="00102E12">
      <w:r>
        <w:separator/>
      </w:r>
    </w:p>
  </w:footnote>
  <w:footnote w:type="continuationSeparator" w:id="0">
    <w:p w14:paraId="154AEC3C" w14:textId="77777777" w:rsidR="00102E12" w:rsidRDefault="00102E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EF116E" w:rsidRDefault="00EF11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EF116E" w:rsidRDefault="00EF11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EF116E" w:rsidRDefault="00EF11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EF116E" w:rsidRDefault="00EF11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2FEB"/>
    <w:rsid w:val="00102E12"/>
    <w:rsid w:val="00104D2C"/>
    <w:rsid w:val="00145D43"/>
    <w:rsid w:val="0016185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824"/>
    <w:rsid w:val="00374DD4"/>
    <w:rsid w:val="00380C33"/>
    <w:rsid w:val="003868A9"/>
    <w:rsid w:val="003E1A36"/>
    <w:rsid w:val="00410371"/>
    <w:rsid w:val="004242F1"/>
    <w:rsid w:val="004B75B7"/>
    <w:rsid w:val="005141D9"/>
    <w:rsid w:val="0051580D"/>
    <w:rsid w:val="00547111"/>
    <w:rsid w:val="00592D74"/>
    <w:rsid w:val="005A43F9"/>
    <w:rsid w:val="005E2C44"/>
    <w:rsid w:val="00621188"/>
    <w:rsid w:val="006257ED"/>
    <w:rsid w:val="00653DE4"/>
    <w:rsid w:val="00665C47"/>
    <w:rsid w:val="00695808"/>
    <w:rsid w:val="006B46FB"/>
    <w:rsid w:val="006E21FB"/>
    <w:rsid w:val="006F56B0"/>
    <w:rsid w:val="007117D1"/>
    <w:rsid w:val="007262B9"/>
    <w:rsid w:val="00792342"/>
    <w:rsid w:val="007977A8"/>
    <w:rsid w:val="007B512A"/>
    <w:rsid w:val="007B53FD"/>
    <w:rsid w:val="007C2097"/>
    <w:rsid w:val="007D6A07"/>
    <w:rsid w:val="007F7259"/>
    <w:rsid w:val="008040A8"/>
    <w:rsid w:val="00804A58"/>
    <w:rsid w:val="0082649D"/>
    <w:rsid w:val="008279FA"/>
    <w:rsid w:val="00852D2B"/>
    <w:rsid w:val="008626E7"/>
    <w:rsid w:val="00870EE7"/>
    <w:rsid w:val="00871F05"/>
    <w:rsid w:val="008863B9"/>
    <w:rsid w:val="008A45A6"/>
    <w:rsid w:val="008D3CCC"/>
    <w:rsid w:val="008F0838"/>
    <w:rsid w:val="008F3789"/>
    <w:rsid w:val="008F686C"/>
    <w:rsid w:val="00912E68"/>
    <w:rsid w:val="009148DE"/>
    <w:rsid w:val="00941E30"/>
    <w:rsid w:val="009777D9"/>
    <w:rsid w:val="00991B88"/>
    <w:rsid w:val="00992CB9"/>
    <w:rsid w:val="009939D9"/>
    <w:rsid w:val="00997131"/>
    <w:rsid w:val="009A5753"/>
    <w:rsid w:val="009A579D"/>
    <w:rsid w:val="009B7B98"/>
    <w:rsid w:val="009E3297"/>
    <w:rsid w:val="009F734F"/>
    <w:rsid w:val="00A246B6"/>
    <w:rsid w:val="00A47E70"/>
    <w:rsid w:val="00A50CF0"/>
    <w:rsid w:val="00A62AD6"/>
    <w:rsid w:val="00A7671C"/>
    <w:rsid w:val="00AA2CBC"/>
    <w:rsid w:val="00AC5820"/>
    <w:rsid w:val="00AD1CD8"/>
    <w:rsid w:val="00B157E9"/>
    <w:rsid w:val="00B258BB"/>
    <w:rsid w:val="00B35824"/>
    <w:rsid w:val="00B67B97"/>
    <w:rsid w:val="00B968C8"/>
    <w:rsid w:val="00BA3EC5"/>
    <w:rsid w:val="00BA51D9"/>
    <w:rsid w:val="00BB5DFC"/>
    <w:rsid w:val="00BD279D"/>
    <w:rsid w:val="00BD6BB8"/>
    <w:rsid w:val="00C45D26"/>
    <w:rsid w:val="00C505D2"/>
    <w:rsid w:val="00C66BA2"/>
    <w:rsid w:val="00C870F6"/>
    <w:rsid w:val="00C87A31"/>
    <w:rsid w:val="00C95985"/>
    <w:rsid w:val="00CA12DB"/>
    <w:rsid w:val="00CC5026"/>
    <w:rsid w:val="00CC68D0"/>
    <w:rsid w:val="00D03F9A"/>
    <w:rsid w:val="00D06D51"/>
    <w:rsid w:val="00D20E8C"/>
    <w:rsid w:val="00D24991"/>
    <w:rsid w:val="00D337EB"/>
    <w:rsid w:val="00D50255"/>
    <w:rsid w:val="00D66520"/>
    <w:rsid w:val="00D84AE9"/>
    <w:rsid w:val="00D92855"/>
    <w:rsid w:val="00DB20B3"/>
    <w:rsid w:val="00DE34CF"/>
    <w:rsid w:val="00E13F3D"/>
    <w:rsid w:val="00E14185"/>
    <w:rsid w:val="00E34898"/>
    <w:rsid w:val="00E65819"/>
    <w:rsid w:val="00EB09B7"/>
    <w:rsid w:val="00EE03DA"/>
    <w:rsid w:val="00EE7D7C"/>
    <w:rsid w:val="00EF116E"/>
    <w:rsid w:val="00EF7BF5"/>
    <w:rsid w:val="00F25D98"/>
    <w:rsid w:val="00F300FB"/>
    <w:rsid w:val="00F41BE4"/>
    <w:rsid w:val="00F65708"/>
    <w:rsid w:val="00FA7A0E"/>
    <w:rsid w:val="00FB6386"/>
    <w:rsid w:val="00FD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B7B9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B7B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7B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B7B9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B53FD"/>
    <w:rPr>
      <w:rFonts w:ascii="Arial" w:hAnsi="Arial"/>
      <w:sz w:val="18"/>
      <w:lang w:val="en-GB" w:eastAsia="en-US"/>
    </w:rPr>
  </w:style>
  <w:style w:type="character" w:customStyle="1" w:styleId="20">
    <w:name w:val="標題 2 字元"/>
    <w:basedOn w:val="a0"/>
    <w:link w:val="2"/>
    <w:rsid w:val="007B53FD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7B53FD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7B53FD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7B53FD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7B53FD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7B53FD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7B53FD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7B53FD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7B53F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B53F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7B5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B53F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7B53F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B53FD"/>
    <w:rPr>
      <w:rFonts w:ascii="Times New Roman" w:hAnsi="Times New Roman"/>
      <w:lang w:val="en-GB" w:eastAsia="en-US"/>
    </w:rPr>
  </w:style>
  <w:style w:type="character" w:customStyle="1" w:styleId="B2Car">
    <w:name w:val="B2 Car"/>
    <w:rsid w:val="007B53FD"/>
    <w:rPr>
      <w:lang w:val="en-GB" w:eastAsia="en-US"/>
    </w:rPr>
  </w:style>
  <w:style w:type="character" w:customStyle="1" w:styleId="af0">
    <w:name w:val="註解文字 字元"/>
    <w:link w:val="af"/>
    <w:uiPriority w:val="99"/>
    <w:rsid w:val="007B53FD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uiPriority w:val="99"/>
    <w:rsid w:val="007B53FD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uiPriority w:val="99"/>
    <w:rsid w:val="007B53FD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7B53FD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7B53FD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7B53F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7B53FD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7B53F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7B53FD"/>
  </w:style>
  <w:style w:type="character" w:customStyle="1" w:styleId="TALCar">
    <w:name w:val="TAL Car"/>
    <w:qFormat/>
    <w:rsid w:val="007B53FD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7B53FD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7B53FD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uiPriority w:val="99"/>
    <w:rsid w:val="007B53FD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uiPriority w:val="99"/>
    <w:rsid w:val="007B53FD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uiPriority w:val="99"/>
    <w:rsid w:val="007B53FD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iPriority w:val="99"/>
    <w:unhideWhenUsed/>
    <w:qFormat/>
    <w:rsid w:val="007B53F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7B53F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7B53FD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uiPriority w:val="99"/>
    <w:rsid w:val="007B53F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uiPriority w:val="99"/>
    <w:rsid w:val="007B53FD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uiPriority w:val="99"/>
    <w:rsid w:val="007B53FD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uiPriority w:val="99"/>
    <w:rsid w:val="007B53FD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7B53FD"/>
  </w:style>
  <w:style w:type="character" w:customStyle="1" w:styleId="B2Char1">
    <w:name w:val="B2 Char1"/>
    <w:rsid w:val="007B53FD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7B53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7B53F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7B53FD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7B53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7B53F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7B53FD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7B53FD"/>
    <w:rPr>
      <w:rFonts w:eastAsia="Times New Roman"/>
      <w:color w:val="FF0000"/>
    </w:rPr>
  </w:style>
  <w:style w:type="character" w:styleId="aff3">
    <w:name w:val="page number"/>
    <w:rsid w:val="007B53FD"/>
  </w:style>
  <w:style w:type="character" w:customStyle="1" w:styleId="ac">
    <w:name w:val="頁尾 字元"/>
    <w:link w:val="ab"/>
    <w:rsid w:val="007B53FD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7B53FD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7B53FD"/>
  </w:style>
  <w:style w:type="paragraph" w:customStyle="1" w:styleId="TALCharChar">
    <w:name w:val="TAL Char Char"/>
    <w:basedOn w:val="a"/>
    <w:link w:val="TALCharCharChar"/>
    <w:rsid w:val="007B53F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7B53FD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7B53FD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7B53FD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B53FD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B53FD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B53FD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7B53FD"/>
  </w:style>
  <w:style w:type="numbering" w:customStyle="1" w:styleId="NoList2">
    <w:name w:val="No List2"/>
    <w:next w:val="a2"/>
    <w:uiPriority w:val="99"/>
    <w:semiHidden/>
    <w:unhideWhenUsed/>
    <w:rsid w:val="007B53FD"/>
  </w:style>
  <w:style w:type="numbering" w:customStyle="1" w:styleId="NoList3">
    <w:name w:val="No List3"/>
    <w:next w:val="a2"/>
    <w:uiPriority w:val="99"/>
    <w:semiHidden/>
    <w:unhideWhenUsed/>
    <w:rsid w:val="007B53FD"/>
  </w:style>
  <w:style w:type="paragraph" w:customStyle="1" w:styleId="Separation">
    <w:name w:val="Separation"/>
    <w:basedOn w:val="1"/>
    <w:next w:val="a"/>
    <w:uiPriority w:val="99"/>
    <w:rsid w:val="007B53F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7B53F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B7B9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B7B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7B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B7B9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B53FD"/>
    <w:rPr>
      <w:rFonts w:ascii="Arial" w:hAnsi="Arial"/>
      <w:sz w:val="18"/>
      <w:lang w:val="en-GB" w:eastAsia="en-US"/>
    </w:rPr>
  </w:style>
  <w:style w:type="character" w:customStyle="1" w:styleId="20">
    <w:name w:val="標題 2 字元"/>
    <w:basedOn w:val="a0"/>
    <w:link w:val="2"/>
    <w:rsid w:val="007B53FD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7B53FD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7B53FD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7B53FD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7B53FD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7B53FD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7B53FD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7B53FD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7B53F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B53F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7B5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B53F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7B53F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B53FD"/>
    <w:rPr>
      <w:rFonts w:ascii="Times New Roman" w:hAnsi="Times New Roman"/>
      <w:lang w:val="en-GB" w:eastAsia="en-US"/>
    </w:rPr>
  </w:style>
  <w:style w:type="character" w:customStyle="1" w:styleId="B2Car">
    <w:name w:val="B2 Car"/>
    <w:rsid w:val="007B53FD"/>
    <w:rPr>
      <w:lang w:val="en-GB" w:eastAsia="en-US"/>
    </w:rPr>
  </w:style>
  <w:style w:type="character" w:customStyle="1" w:styleId="af0">
    <w:name w:val="註解文字 字元"/>
    <w:link w:val="af"/>
    <w:uiPriority w:val="99"/>
    <w:rsid w:val="007B53FD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uiPriority w:val="99"/>
    <w:rsid w:val="007B53FD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uiPriority w:val="99"/>
    <w:rsid w:val="007B53FD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7B53FD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7B53FD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7B53F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7B53FD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7B53F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7B53FD"/>
  </w:style>
  <w:style w:type="character" w:customStyle="1" w:styleId="TALCar">
    <w:name w:val="TAL Car"/>
    <w:qFormat/>
    <w:rsid w:val="007B53FD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7B53FD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7B53FD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uiPriority w:val="99"/>
    <w:rsid w:val="007B53FD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uiPriority w:val="99"/>
    <w:rsid w:val="007B53FD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uiPriority w:val="99"/>
    <w:rsid w:val="007B53FD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iPriority w:val="99"/>
    <w:unhideWhenUsed/>
    <w:qFormat/>
    <w:rsid w:val="007B53F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7B53F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7B53FD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uiPriority w:val="99"/>
    <w:rsid w:val="007B53F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uiPriority w:val="99"/>
    <w:rsid w:val="007B53FD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uiPriority w:val="99"/>
    <w:rsid w:val="007B53FD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uiPriority w:val="99"/>
    <w:rsid w:val="007B53FD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7B53FD"/>
  </w:style>
  <w:style w:type="character" w:customStyle="1" w:styleId="B2Char1">
    <w:name w:val="B2 Char1"/>
    <w:rsid w:val="007B53FD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7B53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7B53F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7B53FD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7B53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7B53F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7B53FD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7B53FD"/>
    <w:rPr>
      <w:rFonts w:eastAsia="Times New Roman"/>
      <w:color w:val="FF0000"/>
    </w:rPr>
  </w:style>
  <w:style w:type="character" w:styleId="aff3">
    <w:name w:val="page number"/>
    <w:rsid w:val="007B53FD"/>
  </w:style>
  <w:style w:type="character" w:customStyle="1" w:styleId="ac">
    <w:name w:val="頁尾 字元"/>
    <w:link w:val="ab"/>
    <w:rsid w:val="007B53FD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7B53FD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7B53FD"/>
  </w:style>
  <w:style w:type="paragraph" w:customStyle="1" w:styleId="TALCharChar">
    <w:name w:val="TAL Char Char"/>
    <w:basedOn w:val="a"/>
    <w:link w:val="TALCharCharChar"/>
    <w:rsid w:val="007B53F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7B53FD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7B53FD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7B53FD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B53FD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B53FD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B53FD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7B53FD"/>
  </w:style>
  <w:style w:type="numbering" w:customStyle="1" w:styleId="NoList2">
    <w:name w:val="No List2"/>
    <w:next w:val="a2"/>
    <w:uiPriority w:val="99"/>
    <w:semiHidden/>
    <w:unhideWhenUsed/>
    <w:rsid w:val="007B53FD"/>
  </w:style>
  <w:style w:type="numbering" w:customStyle="1" w:styleId="NoList3">
    <w:name w:val="No List3"/>
    <w:next w:val="a2"/>
    <w:uiPriority w:val="99"/>
    <w:semiHidden/>
    <w:unhideWhenUsed/>
    <w:rsid w:val="007B53FD"/>
  </w:style>
  <w:style w:type="paragraph" w:customStyle="1" w:styleId="Separation">
    <w:name w:val="Separation"/>
    <w:basedOn w:val="1"/>
    <w:next w:val="a"/>
    <w:uiPriority w:val="99"/>
    <w:rsid w:val="007B53F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7B53F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2F936-DA9A-4B89-82EA-B788D21EF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</TotalTime>
  <Pages>25</Pages>
  <Words>10500</Words>
  <Characters>59853</Characters>
  <Application>Microsoft Office Word</Application>
  <DocSecurity>0</DocSecurity>
  <Lines>498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83</cp:revision>
  <cp:lastPrinted>1900-12-31T16:00:00Z</cp:lastPrinted>
  <dcterms:created xsi:type="dcterms:W3CDTF">2020-02-03T08:32:00Z</dcterms:created>
  <dcterms:modified xsi:type="dcterms:W3CDTF">2022-02-11T09:08:00Z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